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076BD9FD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08452D">
        <w:rPr>
          <w:b/>
          <w:noProof/>
          <w:sz w:val="24"/>
        </w:rPr>
        <w:t>4298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5C041" w:rsidR="001E41F3" w:rsidRPr="00410371" w:rsidRDefault="004D02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B940F5">
                <w:rPr>
                  <w:b/>
                  <w:noProof/>
                  <w:sz w:val="28"/>
                </w:rPr>
                <w:t>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194EF" w:rsidR="001E41F3" w:rsidRPr="00410371" w:rsidRDefault="004D02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08452D">
              <w:rPr>
                <w:b/>
                <w:noProof/>
                <w:sz w:val="28"/>
              </w:rPr>
              <w:t>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9E64D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05AE8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105AE8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AFC1A7" w:rsidR="001E41F3" w:rsidRDefault="00105A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84B32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05AE8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p w14:paraId="75006633" w14:textId="77777777" w:rsidR="0002734F" w:rsidRDefault="0002734F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854149" w14:paraId="44AE402F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5DB3C8" w14:textId="5DC3FEBB" w:rsidR="00854149" w:rsidRDefault="00854149" w:rsidP="00854149">
                  <w:pPr>
                    <w:pStyle w:val="TAL"/>
                  </w:pPr>
                  <w:r>
                    <w:t>RedirectResponse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4C6BFDF" w14:textId="61A7BF02" w:rsidR="00854149" w:rsidRDefault="00854149" w:rsidP="00854149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7BB9B0A" w14:textId="6AE5F315" w:rsidR="00854149" w:rsidRDefault="00854149" w:rsidP="00854149">
                  <w:pPr>
                    <w:spacing w:after="0"/>
                    <w:rPr>
                      <w:lang w:eastAsia="en-GB"/>
                    </w:rPr>
                  </w:pPr>
                  <w: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3379DFC" w14:textId="54A082F4" w:rsidR="00854149" w:rsidRDefault="00854149" w:rsidP="00854149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7B48DBC" w14:textId="43BA5E3E" w:rsidR="00854149" w:rsidRDefault="00854149" w:rsidP="00854149">
                  <w:pPr>
                    <w:pStyle w:val="TAL"/>
                  </w:pPr>
                  <w:r>
                    <w:t xml:space="preserve">Temporary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</w:t>
                  </w:r>
                  <w:r>
                    <w:t xml:space="preserve"> same HSS (service) set. </w:t>
                  </w:r>
                </w:p>
              </w:tc>
            </w:tr>
            <w:tr w:rsidR="00854149" w14:paraId="63C17507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BE13193" w14:textId="20071CAE" w:rsidR="00854149" w:rsidRDefault="00854149" w:rsidP="00854149">
                  <w:pPr>
                    <w:pStyle w:val="TAL"/>
                  </w:pPr>
                  <w:r>
                    <w:t>RedirectResponse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937C0D3" w14:textId="02833FE2" w:rsidR="00854149" w:rsidRDefault="00854149" w:rsidP="00854149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AED3233" w14:textId="41742259" w:rsidR="00854149" w:rsidRDefault="00854149" w:rsidP="00854149">
                  <w:pPr>
                    <w:spacing w:after="0"/>
                    <w:rPr>
                      <w:lang w:eastAsia="en-GB"/>
                    </w:rPr>
                  </w:pPr>
                  <w: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8AB964E" w14:textId="578083B4" w:rsidR="00854149" w:rsidRDefault="00854149" w:rsidP="00854149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9B22EFE" w14:textId="3482BF56" w:rsidR="00854149" w:rsidRDefault="00854149" w:rsidP="00854149">
                  <w:pPr>
                    <w:pStyle w:val="TAL"/>
                  </w:pPr>
                  <w:r>
                    <w:t xml:space="preserve">Permanent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</w:t>
                  </w:r>
                  <w:r>
                    <w:t xml:space="preserve"> same HSS (service) set. </w:t>
                  </w:r>
                </w:p>
              </w:tc>
            </w:tr>
          </w:tbl>
          <w:p w14:paraId="6741CCEB" w14:textId="0FB37493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0C78BA85" w:rsidR="00680484" w:rsidRDefault="00680484" w:rsidP="004710AE">
            <w:pPr>
              <w:pStyle w:val="CRCoverPage"/>
              <w:spacing w:after="0"/>
            </w:pPr>
            <w:r>
              <w:rPr>
                <w:noProof/>
              </w:rPr>
              <w:t xml:space="preserve">In CT </w:t>
            </w:r>
            <w:r w:rsidRPr="00680484">
              <w:rPr>
                <w:noProof/>
              </w:rPr>
              <w:t>#10</w:t>
            </w:r>
            <w:r>
              <w:rPr>
                <w:noProof/>
              </w:rPr>
              <w:t>4</w:t>
            </w:r>
            <w:r w:rsidRPr="00680484">
              <w:rPr>
                <w:noProof/>
              </w:rPr>
              <w:t>-e</w:t>
            </w:r>
            <w:r>
              <w:rPr>
                <w:noProof/>
              </w:rPr>
              <w:t xml:space="preserve"> meeting, similar CR</w:t>
            </w:r>
            <w:r w:rsidR="00BF16C8">
              <w:rPr>
                <w:noProof/>
              </w:rPr>
              <w:t>s</w:t>
            </w:r>
            <w:r>
              <w:rPr>
                <w:noProof/>
              </w:rPr>
              <w:t xml:space="preserve"> w</w:t>
            </w:r>
            <w:r w:rsidR="00BF16C8">
              <w:rPr>
                <w:noProof/>
              </w:rPr>
              <w:t>ere</w:t>
            </w:r>
            <w:r>
              <w:rPr>
                <w:noProof/>
              </w:rPr>
              <w:t xml:space="preserve"> </w:t>
            </w:r>
            <w:r w:rsidR="005409E7" w:rsidRPr="005409E7">
              <w:rPr>
                <w:noProof/>
              </w:rPr>
              <w:t>approved</w:t>
            </w:r>
            <w:r>
              <w:rPr>
                <w:noProof/>
              </w:rPr>
              <w:t xml:space="preserve"> for </w:t>
            </w:r>
            <w:r w:rsidR="00BD0CD5">
              <w:rPr>
                <w:noProof/>
              </w:rPr>
              <w:t xml:space="preserve">a </w:t>
            </w:r>
            <w:r>
              <w:rPr>
                <w:noProof/>
              </w:rPr>
              <w:t xml:space="preserve">couple of </w:t>
            </w:r>
            <w:r w:rsidR="00BF16C8">
              <w:rPr>
                <w:noProof/>
              </w:rPr>
              <w:t>TS</w:t>
            </w:r>
            <w:r>
              <w:rPr>
                <w:noProof/>
              </w:rPr>
              <w:t xml:space="preserve"> and it was agreed to bring </w:t>
            </w:r>
            <w:r w:rsidR="005409E7">
              <w:rPr>
                <w:noProof/>
              </w:rPr>
              <w:t xml:space="preserve">similar </w:t>
            </w:r>
            <w:r>
              <w:rPr>
                <w:noProof/>
              </w:rPr>
              <w:t xml:space="preserve">CRs for the </w:t>
            </w:r>
            <w:r w:rsidR="00A242C7">
              <w:rPr>
                <w:noProof/>
              </w:rPr>
              <w:t>remaining CT4</w:t>
            </w:r>
            <w:r>
              <w:rPr>
                <w:noProof/>
              </w:rPr>
              <w:t xml:space="preserve">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F3529" w:rsidR="001E41F3" w:rsidRDefault="00466AE7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</w:t>
            </w:r>
            <w:r w:rsidR="00407E99">
              <w:rPr>
                <w:noProof/>
              </w:rPr>
              <w:t>.4.2.2, 6.2.3.2.3.1, 6.2.3.3.3.1, 6.2.3.4.3.1, 6.2.3.</w:t>
            </w:r>
            <w:r w:rsidR="00F97515">
              <w:rPr>
                <w:noProof/>
              </w:rPr>
              <w:t>4</w:t>
            </w:r>
            <w:r w:rsidR="00407E99">
              <w:rPr>
                <w:noProof/>
              </w:rPr>
              <w:t>.3.</w:t>
            </w:r>
            <w:r w:rsidR="00F97515">
              <w:rPr>
                <w:noProof/>
              </w:rPr>
              <w:t>2</w:t>
            </w:r>
            <w:r w:rsidR="00407E99">
              <w:rPr>
                <w:noProof/>
              </w:rPr>
              <w:t>,</w:t>
            </w:r>
            <w:r w:rsidR="00F97515">
              <w:rPr>
                <w:noProof/>
              </w:rPr>
              <w:t xml:space="preserve"> 6.2.5.2, 6.3.4.2.2</w:t>
            </w:r>
            <w:r w:rsidR="00214531">
              <w:rPr>
                <w:noProof/>
              </w:rPr>
              <w:t>, 6.3.4.3.2, 6.4.3</w:t>
            </w:r>
            <w:r w:rsidR="005D7E52">
              <w:rPr>
                <w:noProof/>
              </w:rPr>
              <w:t>.</w:t>
            </w:r>
            <w:r w:rsidR="00214531">
              <w:rPr>
                <w:noProof/>
              </w:rPr>
              <w:t>2.</w:t>
            </w:r>
            <w:r w:rsidR="005D7E52">
              <w:rPr>
                <w:noProof/>
              </w:rPr>
              <w:t>3.1</w:t>
            </w:r>
            <w:r w:rsidR="00214531">
              <w:rPr>
                <w:noProof/>
              </w:rPr>
              <w:t>,</w:t>
            </w:r>
            <w:r w:rsidR="005D7E52">
              <w:rPr>
                <w:noProof/>
              </w:rPr>
              <w:t xml:space="preserve"> 6.4.3.3.2.1, 6.4.3.3.2.2, 6.4.5.2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141EACEC" w14:textId="77777777" w:rsidR="00C2789A" w:rsidRDefault="00C2789A" w:rsidP="00C2789A">
      <w:pPr>
        <w:pStyle w:val="Heading5"/>
      </w:pPr>
      <w:bookmarkStart w:id="8" w:name="_Toc21951018"/>
      <w:bookmarkStart w:id="9" w:name="_Toc24973402"/>
      <w:bookmarkStart w:id="10" w:name="_Toc33835585"/>
      <w:bookmarkStart w:id="11" w:name="_Toc34748379"/>
      <w:bookmarkStart w:id="12" w:name="_Toc34749575"/>
      <w:bookmarkStart w:id="13" w:name="_Toc42978937"/>
      <w:bookmarkStart w:id="14" w:name="_Toc49632268"/>
      <w:bookmarkStart w:id="15" w:name="_Toc56345433"/>
      <w:bookmarkStart w:id="16" w:name="_Toc74992846"/>
      <w:bookmarkEnd w:id="1"/>
      <w:bookmarkEnd w:id="2"/>
      <w:bookmarkEnd w:id="3"/>
      <w:bookmarkEnd w:id="4"/>
      <w:bookmarkEnd w:id="5"/>
      <w:bookmarkEnd w:id="6"/>
      <w:bookmarkEnd w:id="7"/>
      <w:r>
        <w:t>6.1.4.2.2</w:t>
      </w:r>
      <w:r>
        <w:tab/>
        <w:t>Operation Definition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7DC9633" w14:textId="77777777" w:rsidR="00C2789A" w:rsidRDefault="00C2789A" w:rsidP="00C2789A">
      <w:r>
        <w:t>This operation shall support the response data structures and response codes specified in tables 6.1.4.2.2-1 and 6.1.4.2.2-2.</w:t>
      </w:r>
    </w:p>
    <w:p w14:paraId="647B12C5" w14:textId="77777777" w:rsidR="00C2789A" w:rsidRDefault="00C2789A" w:rsidP="00C2789A">
      <w:pPr>
        <w:pStyle w:val="TH"/>
      </w:pPr>
      <w:r>
        <w:t>Table 6.1.4.2.2-1: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9"/>
        <w:gridCol w:w="567"/>
        <w:gridCol w:w="1134"/>
        <w:gridCol w:w="5949"/>
      </w:tblGrid>
      <w:tr w:rsidR="00C2789A" w14:paraId="372553AA" w14:textId="77777777" w:rsidTr="00C2789A">
        <w:trPr>
          <w:jc w:val="center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BED4D" w14:textId="77777777" w:rsidR="00C2789A" w:rsidRDefault="00C2789A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B85BA" w14:textId="77777777" w:rsidR="00C2789A" w:rsidRDefault="00C2789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619D9" w14:textId="77777777" w:rsidR="00C2789A" w:rsidRDefault="00C2789A">
            <w:pPr>
              <w:pStyle w:val="TAH"/>
            </w:pPr>
            <w:r>
              <w:t>Cardinality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7A553F" w14:textId="77777777" w:rsidR="00C2789A" w:rsidRDefault="00C2789A">
            <w:pPr>
              <w:pStyle w:val="TAH"/>
            </w:pPr>
            <w:r>
              <w:t>Description</w:t>
            </w:r>
          </w:p>
        </w:tc>
      </w:tr>
      <w:tr w:rsidR="00C2789A" w14:paraId="5FBD52DA" w14:textId="77777777" w:rsidTr="00C2789A">
        <w:trPr>
          <w:jc w:val="center"/>
        </w:trPr>
        <w:tc>
          <w:tcPr>
            <w:tcW w:w="19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78264" w14:textId="77777777" w:rsidR="00C2789A" w:rsidRDefault="00C2789A">
            <w:pPr>
              <w:pStyle w:val="TAL"/>
            </w:pPr>
            <w:r>
              <w:t>AvGenerationRequest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203CD" w14:textId="77777777" w:rsidR="00C2789A" w:rsidRDefault="00C278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8C8A2" w14:textId="77777777" w:rsidR="00C2789A" w:rsidRDefault="00C2789A">
            <w:pPr>
              <w:pStyle w:val="TAL"/>
            </w:pPr>
            <w:r>
              <w:t>1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5BDC1" w14:textId="77777777" w:rsidR="00C2789A" w:rsidRDefault="00C2789A">
            <w:pPr>
              <w:pStyle w:val="TAL"/>
            </w:pPr>
            <w:r>
              <w:t>Contains input parameters for Authentication Vector calculation</w:t>
            </w:r>
          </w:p>
        </w:tc>
      </w:tr>
    </w:tbl>
    <w:p w14:paraId="7D2068CE" w14:textId="77777777" w:rsidR="00C2789A" w:rsidRDefault="00C2789A" w:rsidP="00C2789A"/>
    <w:p w14:paraId="5F61B174" w14:textId="77777777" w:rsidR="00C2789A" w:rsidRDefault="00C2789A" w:rsidP="00C2789A">
      <w:pPr>
        <w:pStyle w:val="TH"/>
      </w:pPr>
      <w:r>
        <w:t>Table 6.1.4.2.2-2: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336"/>
        <w:gridCol w:w="1150"/>
        <w:gridCol w:w="1400"/>
        <w:gridCol w:w="4957"/>
      </w:tblGrid>
      <w:tr w:rsidR="00C2789A" w14:paraId="262B5BD9" w14:textId="77777777" w:rsidTr="00C2789A">
        <w:trPr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18A7A" w14:textId="77777777" w:rsidR="00C2789A" w:rsidRDefault="00C2789A">
            <w:pPr>
              <w:pStyle w:val="TAH"/>
            </w:pPr>
            <w:r>
              <w:t>Data type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A5446" w14:textId="77777777" w:rsidR="00C2789A" w:rsidRDefault="00C2789A">
            <w:pPr>
              <w:pStyle w:val="TAH"/>
            </w:pPr>
            <w:r>
              <w:t>P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FAEC3" w14:textId="77777777" w:rsidR="00C2789A" w:rsidRDefault="00C2789A">
            <w:pPr>
              <w:pStyle w:val="TAH"/>
            </w:pPr>
            <w:r>
              <w:t>Cardinality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0448F" w14:textId="77777777" w:rsidR="00C2789A" w:rsidRDefault="00C2789A">
            <w:pPr>
              <w:pStyle w:val="TAH"/>
            </w:pPr>
            <w:r>
              <w:t>Response</w:t>
            </w:r>
          </w:p>
          <w:p w14:paraId="5102F3FF" w14:textId="77777777" w:rsidR="00C2789A" w:rsidRDefault="00C2789A">
            <w:pPr>
              <w:pStyle w:val="TAH"/>
            </w:pPr>
            <w:r>
              <w:t>codes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75380" w14:textId="77777777" w:rsidR="00C2789A" w:rsidRDefault="00C2789A">
            <w:pPr>
              <w:pStyle w:val="TAH"/>
            </w:pPr>
            <w:r>
              <w:t>Description</w:t>
            </w:r>
          </w:p>
        </w:tc>
      </w:tr>
      <w:tr w:rsidR="00C2789A" w14:paraId="47408408" w14:textId="77777777" w:rsidTr="00C2789A">
        <w:trPr>
          <w:jc w:val="center"/>
        </w:trPr>
        <w:tc>
          <w:tcPr>
            <w:tcW w:w="17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6F6188" w14:textId="77777777" w:rsidR="00C2789A" w:rsidRDefault="00C2789A">
            <w:pPr>
              <w:pStyle w:val="TAL"/>
            </w:pPr>
            <w:r>
              <w:t>AvGenerationResponse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FD861C" w14:textId="77777777" w:rsidR="00C2789A" w:rsidRDefault="00C2789A">
            <w:pPr>
              <w:pStyle w:val="TAC"/>
            </w:pPr>
            <w:r>
              <w:t>M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0EA2A3" w14:textId="77777777" w:rsidR="00C2789A" w:rsidRDefault="00C2789A">
            <w:pPr>
              <w:pStyle w:val="TAL"/>
            </w:pPr>
            <w: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81FF1C" w14:textId="77777777" w:rsidR="00C2789A" w:rsidRDefault="00C2789A">
            <w:pPr>
              <w:pStyle w:val="TAL"/>
            </w:pPr>
            <w:r>
              <w:t>200 OK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24C258" w14:textId="77777777" w:rsidR="00C2789A" w:rsidRDefault="00C2789A">
            <w:pPr>
              <w:pStyle w:val="TAL"/>
            </w:pPr>
            <w:r>
              <w:t>Upon success, a response body containing the generated authentication vector shall be returned</w:t>
            </w:r>
          </w:p>
        </w:tc>
      </w:tr>
      <w:tr w:rsidR="00C2789A" w14:paraId="6C016EED" w14:textId="77777777" w:rsidTr="00C2789A">
        <w:trPr>
          <w:jc w:val="center"/>
        </w:trPr>
        <w:tc>
          <w:tcPr>
            <w:tcW w:w="17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160D7C" w14:textId="77777777" w:rsidR="00C2789A" w:rsidRDefault="00C2789A">
            <w:pPr>
              <w:pStyle w:val="TAL"/>
            </w:pPr>
            <w:r>
              <w:t>RedirectResponse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101B13" w14:textId="77777777" w:rsidR="00C2789A" w:rsidRDefault="00C2789A">
            <w:pPr>
              <w:pStyle w:val="TAC"/>
            </w:pPr>
            <w:r>
              <w:t>O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EB7741" w14:textId="77777777" w:rsidR="00C2789A" w:rsidRDefault="00C2789A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4AB9CE" w14:textId="77777777" w:rsidR="00C2789A" w:rsidRDefault="00C2789A">
            <w:pPr>
              <w:pStyle w:val="TAL"/>
            </w:pPr>
            <w:r>
              <w:t>307 Temporary Redirect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C6C85D" w14:textId="168045EB" w:rsidR="00C2789A" w:rsidRDefault="00C2789A">
            <w:pPr>
              <w:pStyle w:val="TAL"/>
            </w:pPr>
            <w:r>
              <w:t>Temporary redirection. The response shall include a Location header field containing a different URI</w:t>
            </w:r>
            <w:ins w:id="17" w:author="Nokia" w:date="2021-07-26T16:55:00Z">
              <w:r w:rsidR="000976E9">
                <w:t>, or the same URI if a request is redirected to the same target resource via a different SCP. In the former case, t</w:t>
              </w:r>
            </w:ins>
            <w:del w:id="18" w:author="Nokia" w:date="2021-07-26T16:56:00Z">
              <w:r w:rsidDel="000976E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C2789A" w14:paraId="2ABFCA0D" w14:textId="77777777" w:rsidTr="00C2789A">
        <w:trPr>
          <w:jc w:val="center"/>
        </w:trPr>
        <w:tc>
          <w:tcPr>
            <w:tcW w:w="17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095D75" w14:textId="77777777" w:rsidR="00C2789A" w:rsidRDefault="00C2789A">
            <w:pPr>
              <w:pStyle w:val="TAL"/>
            </w:pPr>
            <w:r>
              <w:t>RedirectResponse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52FF96" w14:textId="77777777" w:rsidR="00C2789A" w:rsidRDefault="00C2789A">
            <w:pPr>
              <w:pStyle w:val="TAC"/>
            </w:pPr>
            <w:r>
              <w:t>O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23EC2B" w14:textId="77777777" w:rsidR="00C2789A" w:rsidRDefault="00C2789A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27FCD2" w14:textId="77777777" w:rsidR="00C2789A" w:rsidRDefault="00C2789A">
            <w:pPr>
              <w:pStyle w:val="TAL"/>
            </w:pPr>
            <w:r>
              <w:t>308 Permanent Redirect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1ADDE8" w14:textId="6B3A12E1" w:rsidR="00C2789A" w:rsidRDefault="00C2789A">
            <w:pPr>
              <w:pStyle w:val="TAL"/>
            </w:pPr>
            <w:r>
              <w:t>Permanent redirection. The response shall include a Location header field containing a different URI</w:t>
            </w:r>
            <w:ins w:id="19" w:author="Nokia" w:date="2021-07-26T16:56:00Z">
              <w:r w:rsidR="000976E9">
                <w:t>, or the same URI if a request is redirected to the same target resource via a different SCP. In the former case, t</w:t>
              </w:r>
            </w:ins>
            <w:del w:id="20" w:author="Nokia" w:date="2021-07-26T16:56:00Z">
              <w:r w:rsidDel="000976E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C2789A" w14:paraId="56BE9DC9" w14:textId="77777777" w:rsidTr="00C2789A">
        <w:trPr>
          <w:jc w:val="center"/>
        </w:trPr>
        <w:tc>
          <w:tcPr>
            <w:tcW w:w="17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B7141D" w14:textId="77777777" w:rsidR="00C2789A" w:rsidRDefault="00C2789A">
            <w:pPr>
              <w:pStyle w:val="TAL"/>
            </w:pPr>
            <w:r>
              <w:t>ProblemDetails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8B69A2" w14:textId="77777777" w:rsidR="00C2789A" w:rsidRDefault="00C2789A">
            <w:pPr>
              <w:pStyle w:val="TAC"/>
            </w:pPr>
            <w:r>
              <w:t>O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606889" w14:textId="77777777" w:rsidR="00C2789A" w:rsidRDefault="00C2789A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970CD7" w14:textId="77777777" w:rsidR="00C2789A" w:rsidRDefault="00C2789A">
            <w:pPr>
              <w:pStyle w:val="TAL"/>
            </w:pPr>
            <w:r>
              <w:t>403 Forbidden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D44902" w14:textId="77777777" w:rsidR="00C2789A" w:rsidRDefault="00C2789A">
            <w:pPr>
              <w:pStyle w:val="TAL"/>
            </w:pPr>
            <w:r>
              <w:t>The "cause" attribute may be used to indicate one of the following application errors:</w:t>
            </w:r>
          </w:p>
          <w:p w14:paraId="00018E59" w14:textId="77777777" w:rsidR="00C2789A" w:rsidRDefault="00C2789A">
            <w:pPr>
              <w:pStyle w:val="TAL"/>
            </w:pPr>
            <w:r>
              <w:t>- AUTHENTICATION_REJECTED</w:t>
            </w:r>
          </w:p>
        </w:tc>
      </w:tr>
      <w:tr w:rsidR="00C2789A" w14:paraId="40A34728" w14:textId="77777777" w:rsidTr="00C2789A">
        <w:trPr>
          <w:jc w:val="center"/>
        </w:trPr>
        <w:tc>
          <w:tcPr>
            <w:tcW w:w="17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7FD5D" w14:textId="77777777" w:rsidR="00C2789A" w:rsidRDefault="00C2789A">
            <w:pPr>
              <w:pStyle w:val="TAL"/>
            </w:pPr>
            <w:r>
              <w:t>ProblemDetails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FBC37" w14:textId="77777777" w:rsidR="00C2789A" w:rsidRDefault="00C2789A">
            <w:pPr>
              <w:pStyle w:val="TAC"/>
            </w:pPr>
            <w:r>
              <w:t>O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4653F" w14:textId="77777777" w:rsidR="00C2789A" w:rsidRDefault="00C2789A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CDE80" w14:textId="77777777" w:rsidR="00C2789A" w:rsidRDefault="00C2789A">
            <w:pPr>
              <w:pStyle w:val="TAL"/>
            </w:pPr>
            <w:r>
              <w:t>404 Not Found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0D2AF" w14:textId="77777777" w:rsidR="00C2789A" w:rsidRDefault="00C2789A">
            <w:pPr>
              <w:pStyle w:val="TAL"/>
            </w:pPr>
            <w:r>
              <w:t>The "cause" attribute may be used to indicate one of the following application errors:</w:t>
            </w:r>
          </w:p>
          <w:p w14:paraId="4FDF328E" w14:textId="77777777" w:rsidR="00C2789A" w:rsidRDefault="00C2789A">
            <w:pPr>
              <w:pStyle w:val="TAL"/>
            </w:pPr>
            <w:r>
              <w:t>- USER_NOT_FOUND</w:t>
            </w:r>
          </w:p>
        </w:tc>
      </w:tr>
    </w:tbl>
    <w:p w14:paraId="52ED8DA4" w14:textId="77777777" w:rsidR="00C2789A" w:rsidRDefault="00C2789A" w:rsidP="00C2789A">
      <w:pPr>
        <w:rPr>
          <w:rFonts w:eastAsia="SimSun"/>
        </w:rPr>
      </w:pPr>
    </w:p>
    <w:p w14:paraId="7E5FAAAF" w14:textId="77777777" w:rsidR="00C2789A" w:rsidRDefault="00C2789A" w:rsidP="00C2789A">
      <w:pPr>
        <w:pStyle w:val="TH"/>
      </w:pPr>
      <w:r>
        <w:t>Table 6.1.4.2.2</w:t>
      </w:r>
      <w:r>
        <w:rPr>
          <w:rFonts w:eastAsia="SimSun"/>
        </w:rPr>
        <w:t>-3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2789A" w14:paraId="3EC78C85" w14:textId="77777777" w:rsidTr="00C278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4012C" w14:textId="77777777" w:rsidR="00C2789A" w:rsidRDefault="00C278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DC9BA" w14:textId="77777777" w:rsidR="00C2789A" w:rsidRDefault="00C278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0CF1E" w14:textId="77777777" w:rsidR="00C2789A" w:rsidRDefault="00C278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69721" w14:textId="77777777" w:rsidR="00C2789A" w:rsidRDefault="00C2789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F08FC1" w14:textId="77777777" w:rsidR="00C2789A" w:rsidRDefault="00C2789A">
            <w:pPr>
              <w:pStyle w:val="TAH"/>
            </w:pPr>
            <w:r>
              <w:t>Description</w:t>
            </w:r>
          </w:p>
        </w:tc>
      </w:tr>
      <w:tr w:rsidR="00C2789A" w14:paraId="7F4D3C7A" w14:textId="77777777" w:rsidTr="00C278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66A702" w14:textId="77777777" w:rsidR="00C2789A" w:rsidRDefault="00C278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19F49" w14:textId="77777777" w:rsidR="00C2789A" w:rsidRDefault="00C278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E8B020" w14:textId="77777777" w:rsidR="00C2789A" w:rsidRDefault="00C278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99816" w14:textId="77777777" w:rsidR="00C2789A" w:rsidRDefault="00C2789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A2C95E3" w14:textId="77777777" w:rsidR="00C2789A" w:rsidRDefault="00C2789A">
            <w:pPr>
              <w:pStyle w:val="TAL"/>
              <w:rPr>
                <w:ins w:id="21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1D0C6361" w14:textId="2B7F0CA5" w:rsidR="006C1EB7" w:rsidRDefault="006C1EB7">
            <w:pPr>
              <w:pStyle w:val="TAL"/>
            </w:pPr>
            <w:ins w:id="22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C2789A" w14:paraId="4D916E8E" w14:textId="77777777" w:rsidTr="00C278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61605" w14:textId="77777777" w:rsidR="00C2789A" w:rsidRDefault="00C278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7A7D7" w14:textId="77777777" w:rsidR="00C2789A" w:rsidRDefault="00C278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EBDC4" w14:textId="77777777" w:rsidR="00C2789A" w:rsidRDefault="00C278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3002B" w14:textId="77777777" w:rsidR="00C2789A" w:rsidRDefault="00C278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3A1DAE" w14:textId="77777777" w:rsidR="00C2789A" w:rsidRDefault="00C2789A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5F4B2F53" w14:textId="77777777" w:rsidR="00C2789A" w:rsidRDefault="00C2789A" w:rsidP="00C2789A"/>
    <w:p w14:paraId="62637903" w14:textId="77777777" w:rsidR="00C2789A" w:rsidRDefault="00C2789A" w:rsidP="00C2789A">
      <w:pPr>
        <w:pStyle w:val="TH"/>
      </w:pPr>
      <w:r>
        <w:t>Table 6.1.4.2.2</w:t>
      </w:r>
      <w:r>
        <w:rPr>
          <w:rFonts w:eastAsia="SimSun"/>
        </w:rPr>
        <w:t>-4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2789A" w14:paraId="0B5C36D2" w14:textId="77777777" w:rsidTr="00C278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65D94" w14:textId="77777777" w:rsidR="00C2789A" w:rsidRDefault="00C278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0C969" w14:textId="77777777" w:rsidR="00C2789A" w:rsidRDefault="00C278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BA865" w14:textId="77777777" w:rsidR="00C2789A" w:rsidRDefault="00C278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81013" w14:textId="77777777" w:rsidR="00C2789A" w:rsidRDefault="00C2789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AD5329" w14:textId="77777777" w:rsidR="00C2789A" w:rsidRDefault="00C2789A">
            <w:pPr>
              <w:pStyle w:val="TAH"/>
            </w:pPr>
            <w:r>
              <w:t>Description</w:t>
            </w:r>
          </w:p>
        </w:tc>
      </w:tr>
      <w:tr w:rsidR="00C2789A" w14:paraId="32EEEB06" w14:textId="77777777" w:rsidTr="00C278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AFD17B" w14:textId="77777777" w:rsidR="00C2789A" w:rsidRDefault="00C278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04488E" w14:textId="77777777" w:rsidR="00C2789A" w:rsidRDefault="00C278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604693" w14:textId="77777777" w:rsidR="00C2789A" w:rsidRDefault="00C278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807130" w14:textId="77777777" w:rsidR="00C2789A" w:rsidRDefault="00C2789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850DF36" w14:textId="77777777" w:rsidR="00C2789A" w:rsidRDefault="00C2789A">
            <w:pPr>
              <w:pStyle w:val="TAL"/>
              <w:rPr>
                <w:ins w:id="23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5882F49C" w14:textId="118FDD4E" w:rsidR="006C1EB7" w:rsidRDefault="006C1EB7">
            <w:pPr>
              <w:pStyle w:val="TAL"/>
            </w:pPr>
            <w:ins w:id="24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C2789A" w14:paraId="02898CE9" w14:textId="77777777" w:rsidTr="00C278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B23AB" w14:textId="77777777" w:rsidR="00C2789A" w:rsidRDefault="00C278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40C79" w14:textId="77777777" w:rsidR="00C2789A" w:rsidRDefault="00C278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F3E06" w14:textId="77777777" w:rsidR="00C2789A" w:rsidRDefault="00C278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B2B44" w14:textId="77777777" w:rsidR="00C2789A" w:rsidRDefault="00C278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7CDA9" w14:textId="77777777" w:rsidR="00C2789A" w:rsidRDefault="00C2789A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71EF892E" w14:textId="77777777" w:rsidR="00C2789A" w:rsidRDefault="00C2789A" w:rsidP="00C2789A"/>
    <w:p w14:paraId="5931742B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594278D3" w14:textId="61B5C4C5" w:rsidR="00523DD7" w:rsidRPr="00121D88" w:rsidRDefault="00523DD7" w:rsidP="00523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2789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6C70D6" w14:textId="6622235F" w:rsidR="00523DD7" w:rsidRDefault="00523DD7" w:rsidP="00787588"/>
    <w:p w14:paraId="47DCF3A2" w14:textId="77777777" w:rsidR="005F0AD2" w:rsidRDefault="005F0AD2" w:rsidP="005F0AD2">
      <w:pPr>
        <w:pStyle w:val="Heading6"/>
      </w:pPr>
      <w:bookmarkStart w:id="25" w:name="_Toc11338645"/>
      <w:bookmarkStart w:id="26" w:name="_Toc21951055"/>
      <w:bookmarkStart w:id="27" w:name="_Toc24973439"/>
      <w:bookmarkStart w:id="28" w:name="_Toc33835616"/>
      <w:bookmarkStart w:id="29" w:name="_Toc34748410"/>
      <w:bookmarkStart w:id="30" w:name="_Toc34749606"/>
      <w:bookmarkStart w:id="31" w:name="_Toc42978968"/>
      <w:bookmarkStart w:id="32" w:name="_Toc49632299"/>
      <w:bookmarkStart w:id="33" w:name="_Toc56345464"/>
      <w:bookmarkStart w:id="34" w:name="_Toc74992877"/>
      <w:r>
        <w:t>6.2.3.2.3.1</w:t>
      </w:r>
      <w:r>
        <w:tab/>
        <w:t>GET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27B787B" w14:textId="77777777" w:rsidR="005F0AD2" w:rsidRDefault="005F0AD2" w:rsidP="005F0AD2">
      <w:r>
        <w:t>This method shall support the URI query parameters specified in table 6.2.3.2.3.1-1.</w:t>
      </w:r>
    </w:p>
    <w:p w14:paraId="55C9A601" w14:textId="77777777" w:rsidR="005F0AD2" w:rsidRDefault="005F0AD2" w:rsidP="005F0AD2">
      <w:pPr>
        <w:pStyle w:val="TH"/>
        <w:rPr>
          <w:rFonts w:cs="Arial"/>
        </w:rPr>
      </w:pPr>
      <w:r>
        <w:t>Table 6.2.3.2.3.3-1: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3"/>
        <w:gridCol w:w="1661"/>
        <w:gridCol w:w="414"/>
        <w:gridCol w:w="1106"/>
        <w:gridCol w:w="4629"/>
      </w:tblGrid>
      <w:tr w:rsidR="005F0AD2" w14:paraId="51B5B6C3" w14:textId="77777777" w:rsidTr="005F0AD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24B5C" w14:textId="77777777" w:rsidR="005F0AD2" w:rsidRDefault="005F0AD2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1CE7A" w14:textId="77777777" w:rsidR="005F0AD2" w:rsidRDefault="005F0A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B1828" w14:textId="77777777" w:rsidR="005F0AD2" w:rsidRDefault="005F0AD2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A777E" w14:textId="77777777" w:rsidR="005F0AD2" w:rsidRDefault="005F0AD2">
            <w:pPr>
              <w:pStyle w:val="TAH"/>
            </w:pPr>
            <w:r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C7091F" w14:textId="77777777" w:rsidR="005F0AD2" w:rsidRDefault="005F0AD2">
            <w:pPr>
              <w:pStyle w:val="TAH"/>
            </w:pPr>
            <w:r>
              <w:t>Description</w:t>
            </w:r>
          </w:p>
        </w:tc>
      </w:tr>
      <w:tr w:rsidR="005F0AD2" w14:paraId="5AFF9329" w14:textId="77777777" w:rsidTr="005F0AD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14223" w14:textId="77777777" w:rsidR="005F0AD2" w:rsidRDefault="005F0AD2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316C0" w14:textId="77777777" w:rsidR="005F0AD2" w:rsidRDefault="005F0AD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C9C03" w14:textId="77777777" w:rsidR="005F0AD2" w:rsidRDefault="005F0AD2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A1E3E" w14:textId="77777777" w:rsidR="005F0AD2" w:rsidRDefault="005F0AD2">
            <w:pPr>
              <w:pStyle w:val="TAL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713CF" w14:textId="77777777" w:rsidR="005F0AD2" w:rsidRDefault="005F0AD2">
            <w:pPr>
              <w:pStyle w:val="TAL"/>
            </w:pPr>
          </w:p>
        </w:tc>
      </w:tr>
    </w:tbl>
    <w:p w14:paraId="19BD771F" w14:textId="77777777" w:rsidR="005F0AD2" w:rsidRDefault="005F0AD2" w:rsidP="005F0AD2"/>
    <w:p w14:paraId="148F90F8" w14:textId="77777777" w:rsidR="005F0AD2" w:rsidRDefault="005F0AD2" w:rsidP="005F0AD2">
      <w:r>
        <w:t>This method shall support the request data structures specified in table 6.2.3.2.3.1-2 and the response data structures and response codes specified in table 6.2.3.2.3.1-3.</w:t>
      </w:r>
    </w:p>
    <w:p w14:paraId="62B9301E" w14:textId="77777777" w:rsidR="005F0AD2" w:rsidRDefault="005F0AD2" w:rsidP="005F0AD2">
      <w:pPr>
        <w:pStyle w:val="TH"/>
      </w:pPr>
      <w:r>
        <w:t>Table 6.2.3.2.3.1-2: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F0AD2" w14:paraId="5759A9E1" w14:textId="77777777" w:rsidTr="005F0AD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7C750" w14:textId="77777777" w:rsidR="005F0AD2" w:rsidRDefault="005F0AD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62ECB" w14:textId="77777777" w:rsidR="005F0AD2" w:rsidRDefault="005F0AD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DD66C" w14:textId="77777777" w:rsidR="005F0AD2" w:rsidRDefault="005F0AD2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77BB4F" w14:textId="77777777" w:rsidR="005F0AD2" w:rsidRDefault="005F0AD2">
            <w:pPr>
              <w:pStyle w:val="TAH"/>
            </w:pPr>
            <w:r>
              <w:t>Description</w:t>
            </w:r>
          </w:p>
        </w:tc>
      </w:tr>
      <w:tr w:rsidR="005F0AD2" w14:paraId="0D6A10DB" w14:textId="77777777" w:rsidTr="005F0AD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6F0F6" w14:textId="77777777" w:rsidR="005F0AD2" w:rsidRDefault="005F0AD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6C723" w14:textId="77777777" w:rsidR="005F0AD2" w:rsidRDefault="005F0AD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6547" w14:textId="77777777" w:rsidR="005F0AD2" w:rsidRDefault="005F0AD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2D49" w14:textId="77777777" w:rsidR="005F0AD2" w:rsidRDefault="005F0AD2">
            <w:pPr>
              <w:pStyle w:val="TAL"/>
            </w:pPr>
          </w:p>
        </w:tc>
      </w:tr>
    </w:tbl>
    <w:p w14:paraId="3915520A" w14:textId="77777777" w:rsidR="005F0AD2" w:rsidRDefault="005F0AD2" w:rsidP="005F0AD2"/>
    <w:p w14:paraId="01F9111E" w14:textId="77777777" w:rsidR="005F0AD2" w:rsidRDefault="005F0AD2" w:rsidP="005F0AD2">
      <w:pPr>
        <w:pStyle w:val="TH"/>
        <w:rPr>
          <w:rFonts w:eastAsia="SimSun"/>
        </w:rPr>
      </w:pPr>
      <w:r>
        <w:rPr>
          <w:rFonts w:eastAsia="SimSun"/>
        </w:rPr>
        <w:t>Table 6.2.3.2.3.1-3: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349"/>
        <w:gridCol w:w="1119"/>
        <w:gridCol w:w="1064"/>
        <w:gridCol w:w="5134"/>
      </w:tblGrid>
      <w:tr w:rsidR="005F0AD2" w14:paraId="1FB43588" w14:textId="77777777" w:rsidTr="005F0AD2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26A50" w14:textId="77777777" w:rsidR="005F0AD2" w:rsidRDefault="005F0A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564AC" w14:textId="77777777" w:rsidR="005F0AD2" w:rsidRDefault="005F0A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3CA4A" w14:textId="77777777" w:rsidR="005F0AD2" w:rsidRDefault="005F0A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44E61" w14:textId="77777777" w:rsidR="005F0AD2" w:rsidRDefault="005F0A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Response</w:t>
            </w:r>
          </w:p>
          <w:p w14:paraId="70DF9C61" w14:textId="77777777" w:rsidR="005F0AD2" w:rsidRDefault="005F0A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F1778" w14:textId="77777777" w:rsidR="005F0AD2" w:rsidRDefault="005F0A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F0AD2" w14:paraId="7AF3FDBC" w14:textId="77777777" w:rsidTr="005F0AD2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65B33" w14:textId="77777777" w:rsidR="005F0AD2" w:rsidRDefault="005F0AD2">
            <w:pPr>
              <w:pStyle w:val="TAL"/>
            </w:pPr>
            <w:r>
              <w:t>UeContextInPgwData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5A797" w14:textId="77777777" w:rsidR="005F0AD2" w:rsidRDefault="005F0AD2">
            <w:pPr>
              <w:pStyle w:val="TAC"/>
            </w:pPr>
            <w:r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B338F" w14:textId="77777777" w:rsidR="005F0AD2" w:rsidRDefault="005F0AD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5B768" w14:textId="77777777" w:rsidR="005F0AD2" w:rsidRDefault="005F0AD2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A1567" w14:textId="77777777" w:rsidR="005F0AD2" w:rsidRDefault="005F0AD2">
            <w:pPr>
              <w:pStyle w:val="TAL"/>
            </w:pPr>
            <w:r>
              <w:t>A response body containing the UeContextInPgwData shall be returned.</w:t>
            </w:r>
          </w:p>
        </w:tc>
      </w:tr>
      <w:tr w:rsidR="005F0AD2" w14:paraId="39E5AFCB" w14:textId="77777777" w:rsidTr="005F0AD2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A1605" w14:textId="77777777" w:rsidR="005F0AD2" w:rsidRDefault="005F0AD2">
            <w:pPr>
              <w:pStyle w:val="TAL"/>
            </w:pPr>
            <w:r>
              <w:t>RedirectResponse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BC06C" w14:textId="77777777" w:rsidR="005F0AD2" w:rsidRDefault="005F0AD2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1936D" w14:textId="77777777" w:rsidR="005F0AD2" w:rsidRDefault="005F0AD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18C2C" w14:textId="77777777" w:rsidR="005F0AD2" w:rsidRDefault="005F0AD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B4A14" w14:textId="373C5783" w:rsidR="005F0AD2" w:rsidRDefault="005F0AD2">
            <w:pPr>
              <w:pStyle w:val="TAL"/>
            </w:pPr>
            <w:r>
              <w:t>Temporary redirection. The response shall include a Location header field containing a different URI</w:t>
            </w:r>
            <w:ins w:id="35" w:author="Nokia" w:date="2021-07-26T16:56:00Z">
              <w:r w:rsidR="000976E9">
                <w:t>, or the same URI if a request is redirected to the same target resource via a different SCP. In the former case, t</w:t>
              </w:r>
            </w:ins>
            <w:del w:id="36" w:author="Nokia" w:date="2021-07-26T16:56:00Z">
              <w:r w:rsidDel="000976E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5F0AD2" w14:paraId="095B3053" w14:textId="77777777" w:rsidTr="005F0AD2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5C002" w14:textId="77777777" w:rsidR="005F0AD2" w:rsidRDefault="005F0AD2">
            <w:pPr>
              <w:pStyle w:val="TAL"/>
            </w:pPr>
            <w:r>
              <w:t>RedirectResponse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3EE94" w14:textId="77777777" w:rsidR="005F0AD2" w:rsidRDefault="005F0AD2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4AC82" w14:textId="77777777" w:rsidR="005F0AD2" w:rsidRDefault="005F0AD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AE418" w14:textId="77777777" w:rsidR="005F0AD2" w:rsidRDefault="005F0AD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D6A12" w14:textId="349B5645" w:rsidR="005F0AD2" w:rsidRDefault="005F0AD2">
            <w:pPr>
              <w:pStyle w:val="TAL"/>
            </w:pPr>
            <w:r>
              <w:t>Permanent redirection. The response shall include a Location header field containing a different URI</w:t>
            </w:r>
            <w:ins w:id="37" w:author="Nokia" w:date="2021-07-26T16:56:00Z">
              <w:r w:rsidR="000976E9">
                <w:t>, or the same URI if a request is redirected to the same target resource via a different SCP. In the former case, t</w:t>
              </w:r>
            </w:ins>
            <w:del w:id="38" w:author="Nokia" w:date="2021-07-26T16:56:00Z">
              <w:r w:rsidDel="000976E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5F0AD2" w14:paraId="7F8C49D7" w14:textId="77777777" w:rsidTr="005F0AD2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99654" w14:textId="77777777" w:rsidR="005F0AD2" w:rsidRDefault="005F0AD2">
            <w:pPr>
              <w:pStyle w:val="TAL"/>
            </w:pPr>
            <w:r>
              <w:t>ProblemDetails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8D482" w14:textId="77777777" w:rsidR="005F0AD2" w:rsidRDefault="005F0AD2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D3759" w14:textId="77777777" w:rsidR="005F0AD2" w:rsidRDefault="005F0AD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12D0C" w14:textId="77777777" w:rsidR="005F0AD2" w:rsidRDefault="005F0AD2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9E56C" w14:textId="77777777" w:rsidR="005F0AD2" w:rsidRDefault="005F0AD2">
            <w:pPr>
              <w:pStyle w:val="TAL"/>
            </w:pPr>
            <w:r>
              <w:t>The "cause" attribute may be used to indicate one of the following application errors:</w:t>
            </w:r>
          </w:p>
          <w:p w14:paraId="218345B1" w14:textId="77777777" w:rsidR="005F0AD2" w:rsidRDefault="005F0AD2">
            <w:pPr>
              <w:pStyle w:val="TAL"/>
            </w:pPr>
            <w:r>
              <w:t>- USER_NOT_FOUND</w:t>
            </w:r>
          </w:p>
          <w:p w14:paraId="44154887" w14:textId="77777777" w:rsidR="005F0AD2" w:rsidRDefault="005F0AD2">
            <w:pPr>
              <w:pStyle w:val="TAL"/>
            </w:pPr>
            <w:r>
              <w:t>- DATA_NOT_FOUND</w:t>
            </w:r>
          </w:p>
        </w:tc>
      </w:tr>
      <w:tr w:rsidR="005F0AD2" w14:paraId="6016C37A" w14:textId="77777777" w:rsidTr="005F0AD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9C566" w14:textId="77777777" w:rsidR="005F0AD2" w:rsidRDefault="005F0AD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NOTE:</w:t>
            </w:r>
            <w:r>
              <w:rPr>
                <w:rFonts w:ascii="Arial" w:eastAsia="SimSun" w:hAnsi="Arial"/>
                <w:sz w:val="18"/>
              </w:rPr>
              <w:tab/>
              <w:t>In addition, common data structures as listed in Table 5.2.7.1-1 of 3GPP TS 29.500 [4] are supported.</w:t>
            </w:r>
          </w:p>
        </w:tc>
      </w:tr>
    </w:tbl>
    <w:p w14:paraId="64560EF6" w14:textId="77777777" w:rsidR="005F0AD2" w:rsidRDefault="005F0AD2" w:rsidP="005F0AD2">
      <w:pPr>
        <w:rPr>
          <w:rFonts w:eastAsia="SimSun"/>
        </w:rPr>
      </w:pPr>
    </w:p>
    <w:p w14:paraId="5488E5EE" w14:textId="77777777" w:rsidR="005F0AD2" w:rsidRDefault="005F0AD2" w:rsidP="005F0AD2">
      <w:pPr>
        <w:pStyle w:val="TH"/>
      </w:pPr>
      <w:r>
        <w:t xml:space="preserve">Table </w:t>
      </w:r>
      <w:r>
        <w:rPr>
          <w:rFonts w:eastAsia="SimSun"/>
        </w:rPr>
        <w:t>6.2.3.2.3.1-4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F0AD2" w14:paraId="71BFA952" w14:textId="77777777" w:rsidTr="005F0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9D140" w14:textId="77777777" w:rsidR="005F0AD2" w:rsidRDefault="005F0A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D4C67" w14:textId="77777777" w:rsidR="005F0AD2" w:rsidRDefault="005F0A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9088C" w14:textId="77777777" w:rsidR="005F0AD2" w:rsidRDefault="005F0A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9C9E2" w14:textId="77777777" w:rsidR="005F0AD2" w:rsidRDefault="005F0A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92D9F0" w14:textId="77777777" w:rsidR="005F0AD2" w:rsidRDefault="005F0AD2">
            <w:pPr>
              <w:pStyle w:val="TAH"/>
            </w:pPr>
            <w:r>
              <w:t>Description</w:t>
            </w:r>
          </w:p>
        </w:tc>
      </w:tr>
      <w:tr w:rsidR="005F0AD2" w14:paraId="08E5A478" w14:textId="77777777" w:rsidTr="005F0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CFA686" w14:textId="77777777" w:rsidR="005F0AD2" w:rsidRDefault="005F0A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3446B6" w14:textId="77777777" w:rsidR="005F0AD2" w:rsidRDefault="005F0A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897A67" w14:textId="77777777" w:rsidR="005F0AD2" w:rsidRDefault="005F0A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29836F" w14:textId="77777777" w:rsidR="005F0AD2" w:rsidRDefault="005F0A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3320046" w14:textId="77777777" w:rsidR="005F0AD2" w:rsidRDefault="005F0AD2">
            <w:pPr>
              <w:pStyle w:val="TAL"/>
              <w:rPr>
                <w:ins w:id="39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01A3EDC7" w14:textId="50414F1A" w:rsidR="006C1EB7" w:rsidRDefault="006C1EB7">
            <w:pPr>
              <w:pStyle w:val="TAL"/>
            </w:pPr>
            <w:ins w:id="40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5F0AD2" w14:paraId="5C2540AB" w14:textId="77777777" w:rsidTr="005F0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33369" w14:textId="77777777" w:rsidR="005F0AD2" w:rsidRDefault="005F0A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821BD" w14:textId="77777777" w:rsidR="005F0AD2" w:rsidRDefault="005F0A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3491E" w14:textId="77777777" w:rsidR="005F0AD2" w:rsidRDefault="005F0AD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8EE99" w14:textId="77777777" w:rsidR="005F0AD2" w:rsidRDefault="005F0AD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6303D" w14:textId="77777777" w:rsidR="005F0AD2" w:rsidRDefault="005F0AD2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C2EB5EB" w14:textId="77777777" w:rsidR="005F0AD2" w:rsidRDefault="005F0AD2" w:rsidP="005F0AD2"/>
    <w:p w14:paraId="4705AB06" w14:textId="77777777" w:rsidR="005F0AD2" w:rsidRDefault="005F0AD2" w:rsidP="005F0AD2">
      <w:pPr>
        <w:pStyle w:val="TH"/>
      </w:pPr>
      <w:r>
        <w:t xml:space="preserve">Table </w:t>
      </w:r>
      <w:r>
        <w:rPr>
          <w:rFonts w:eastAsia="SimSun"/>
        </w:rPr>
        <w:t>6.2.3.2.3.1-5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F0AD2" w14:paraId="22E50734" w14:textId="77777777" w:rsidTr="005F0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ED6ED" w14:textId="77777777" w:rsidR="005F0AD2" w:rsidRDefault="005F0A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82276" w14:textId="77777777" w:rsidR="005F0AD2" w:rsidRDefault="005F0A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EAC9B" w14:textId="77777777" w:rsidR="005F0AD2" w:rsidRDefault="005F0A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A8CD" w14:textId="77777777" w:rsidR="005F0AD2" w:rsidRDefault="005F0A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E89692" w14:textId="77777777" w:rsidR="005F0AD2" w:rsidRDefault="005F0AD2">
            <w:pPr>
              <w:pStyle w:val="TAH"/>
            </w:pPr>
            <w:r>
              <w:t>Description</w:t>
            </w:r>
          </w:p>
        </w:tc>
      </w:tr>
      <w:tr w:rsidR="005F0AD2" w14:paraId="6893BFD0" w14:textId="77777777" w:rsidTr="005F0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521727" w14:textId="77777777" w:rsidR="005F0AD2" w:rsidRDefault="005F0A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4F1507" w14:textId="77777777" w:rsidR="005F0AD2" w:rsidRDefault="005F0A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E6698F" w14:textId="77777777" w:rsidR="005F0AD2" w:rsidRDefault="005F0A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6C7FBF" w14:textId="77777777" w:rsidR="005F0AD2" w:rsidRDefault="005F0A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06D9DD0" w14:textId="77777777" w:rsidR="005F0AD2" w:rsidRDefault="005F0AD2">
            <w:pPr>
              <w:pStyle w:val="TAL"/>
              <w:rPr>
                <w:ins w:id="41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4A6D9256" w14:textId="284BEF15" w:rsidR="006C1EB7" w:rsidRDefault="006C1EB7">
            <w:pPr>
              <w:pStyle w:val="TAL"/>
            </w:pPr>
            <w:ins w:id="42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5F0AD2" w14:paraId="7B0EBA50" w14:textId="77777777" w:rsidTr="005F0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26ED9" w14:textId="77777777" w:rsidR="005F0AD2" w:rsidRDefault="005F0A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33DF8" w14:textId="77777777" w:rsidR="005F0AD2" w:rsidRDefault="005F0A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D2358" w14:textId="77777777" w:rsidR="005F0AD2" w:rsidRDefault="005F0AD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1AF0C" w14:textId="77777777" w:rsidR="005F0AD2" w:rsidRDefault="005F0AD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55585" w14:textId="77777777" w:rsidR="005F0AD2" w:rsidRDefault="005F0AD2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7F0E7795" w14:textId="77777777" w:rsidR="005F0AD2" w:rsidRDefault="005F0AD2" w:rsidP="005F0AD2">
      <w:pPr>
        <w:rPr>
          <w:rFonts w:eastAsia="SimSun"/>
        </w:rPr>
      </w:pPr>
    </w:p>
    <w:p w14:paraId="7E12C23F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082A82D8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61EA4C3E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337BF4" w14:textId="77777777" w:rsidR="00D73261" w:rsidRDefault="00D73261" w:rsidP="00D73261">
      <w:pPr>
        <w:pStyle w:val="Heading6"/>
      </w:pPr>
      <w:bookmarkStart w:id="43" w:name="_Toc11338484"/>
      <w:bookmarkStart w:id="44" w:name="_Toc27585116"/>
      <w:bookmarkStart w:id="45" w:name="_Toc33835621"/>
      <w:bookmarkStart w:id="46" w:name="_Toc34748415"/>
      <w:bookmarkStart w:id="47" w:name="_Toc34749611"/>
      <w:bookmarkStart w:id="48" w:name="_Toc42978973"/>
      <w:bookmarkStart w:id="49" w:name="_Toc49632304"/>
      <w:bookmarkStart w:id="50" w:name="_Toc56345469"/>
      <w:bookmarkStart w:id="51" w:name="_Toc74992882"/>
      <w:r>
        <w:t>6.2.3.3.3.1</w:t>
      </w:r>
      <w:r>
        <w:tab/>
        <w:t>POST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8270E64" w14:textId="77777777" w:rsidR="00D73261" w:rsidRDefault="00D73261" w:rsidP="00D73261">
      <w:r>
        <w:t>This method shall support the URI query parameters specified in table 6.2.3.3.3.1-1.</w:t>
      </w:r>
    </w:p>
    <w:p w14:paraId="4D5FE87F" w14:textId="77777777" w:rsidR="00D73261" w:rsidRDefault="00D73261" w:rsidP="00D73261">
      <w:pPr>
        <w:pStyle w:val="TH"/>
        <w:rPr>
          <w:rFonts w:cs="Arial"/>
        </w:rPr>
      </w:pPr>
      <w:r>
        <w:t>Table 6.2.3.3.3.1-1: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73261" w14:paraId="117240E1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725A1" w14:textId="77777777" w:rsidR="00D73261" w:rsidRDefault="00D7326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B74FE" w14:textId="77777777" w:rsidR="00D73261" w:rsidRDefault="00D7326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41681" w14:textId="77777777" w:rsidR="00D73261" w:rsidRDefault="00D7326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031B9" w14:textId="77777777" w:rsidR="00D73261" w:rsidRDefault="00D73261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05E67" w14:textId="77777777" w:rsidR="00D73261" w:rsidRDefault="00D73261">
            <w:pPr>
              <w:pStyle w:val="TAH"/>
            </w:pPr>
            <w:r>
              <w:t>Description</w:t>
            </w:r>
          </w:p>
        </w:tc>
      </w:tr>
      <w:tr w:rsidR="00D73261" w14:paraId="2482E615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FB8B3" w14:textId="77777777" w:rsidR="00D73261" w:rsidRDefault="00D73261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D9760" w14:textId="77777777" w:rsidR="00D73261" w:rsidRDefault="00D7326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50A60" w14:textId="77777777" w:rsidR="00D73261" w:rsidRDefault="00D7326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BF02D" w14:textId="77777777" w:rsidR="00D73261" w:rsidRDefault="00D7326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9A605" w14:textId="77777777" w:rsidR="00D73261" w:rsidRDefault="00D73261">
            <w:pPr>
              <w:pStyle w:val="TAL"/>
            </w:pPr>
          </w:p>
        </w:tc>
      </w:tr>
    </w:tbl>
    <w:p w14:paraId="4CC18C6B" w14:textId="77777777" w:rsidR="00D73261" w:rsidRDefault="00D73261" w:rsidP="00D73261"/>
    <w:p w14:paraId="3834C814" w14:textId="77777777" w:rsidR="00D73261" w:rsidRDefault="00D73261" w:rsidP="00D73261">
      <w:r>
        <w:t>This method shall support the request data structures specified in table 6.2.3.3.3.1-2 and the response data structures and response codes specified in table 6.2.3.3.3.1-3.</w:t>
      </w:r>
    </w:p>
    <w:p w14:paraId="5BEC6D9F" w14:textId="77777777" w:rsidR="00D73261" w:rsidRDefault="00D73261" w:rsidP="00D73261">
      <w:pPr>
        <w:pStyle w:val="TH"/>
      </w:pPr>
      <w:r>
        <w:t>Table 6.2.3.3.3.1-2: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73261" w14:paraId="399D5B54" w14:textId="77777777" w:rsidTr="00D7326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65C1C" w14:textId="77777777" w:rsidR="00D73261" w:rsidRDefault="00D732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84E7F" w14:textId="77777777" w:rsidR="00D73261" w:rsidRDefault="00D7326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86469" w14:textId="77777777" w:rsidR="00D73261" w:rsidRDefault="00D7326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E0D6CD" w14:textId="77777777" w:rsidR="00D73261" w:rsidRDefault="00D73261">
            <w:pPr>
              <w:pStyle w:val="TAH"/>
            </w:pPr>
            <w:r>
              <w:t>Description</w:t>
            </w:r>
          </w:p>
        </w:tc>
      </w:tr>
      <w:tr w:rsidR="00D73261" w14:paraId="34127A51" w14:textId="77777777" w:rsidTr="00D7326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56BB9" w14:textId="77777777" w:rsidR="00D73261" w:rsidRDefault="00D73261">
            <w:pPr>
              <w:pStyle w:val="TAL"/>
            </w:pPr>
            <w:r>
              <w:t>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2799E" w14:textId="77777777" w:rsidR="00D73261" w:rsidRDefault="00D7326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05AF8" w14:textId="77777777" w:rsidR="00D73261" w:rsidRDefault="00D7326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EBB40" w14:textId="77777777" w:rsidR="00D73261" w:rsidRDefault="00D73261">
            <w:pPr>
              <w:pStyle w:val="TAL"/>
            </w:pPr>
            <w:r>
              <w:t>The subscription that is to be created.</w:t>
            </w:r>
          </w:p>
        </w:tc>
      </w:tr>
    </w:tbl>
    <w:p w14:paraId="43EB36D7" w14:textId="77777777" w:rsidR="00D73261" w:rsidRDefault="00D73261" w:rsidP="00D73261"/>
    <w:p w14:paraId="31A39F89" w14:textId="77777777" w:rsidR="00D73261" w:rsidRDefault="00D73261" w:rsidP="00D73261">
      <w:pPr>
        <w:pStyle w:val="TH"/>
      </w:pPr>
      <w:r>
        <w:t>Table 6.2.3.3.3.1-3: Data structures supported by the POST Response Body on this resource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337"/>
        <w:gridCol w:w="1118"/>
        <w:gridCol w:w="1177"/>
        <w:gridCol w:w="5114"/>
      </w:tblGrid>
      <w:tr w:rsidR="00D73261" w14:paraId="0184EAC9" w14:textId="77777777" w:rsidTr="00D73261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C24E8" w14:textId="77777777" w:rsidR="00D73261" w:rsidRDefault="00D73261">
            <w:pPr>
              <w:pStyle w:val="TAH"/>
            </w:pPr>
            <w:r>
              <w:t>Data type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0C5D3" w14:textId="77777777" w:rsidR="00D73261" w:rsidRDefault="00D73261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21F12" w14:textId="77777777" w:rsidR="00D73261" w:rsidRDefault="00D73261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ED332" w14:textId="77777777" w:rsidR="00D73261" w:rsidRDefault="00D73261">
            <w:pPr>
              <w:pStyle w:val="TAH"/>
            </w:pPr>
            <w:r>
              <w:t>Response</w:t>
            </w:r>
          </w:p>
          <w:p w14:paraId="7CA92750" w14:textId="77777777" w:rsidR="00D73261" w:rsidRDefault="00D73261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61589" w14:textId="77777777" w:rsidR="00D73261" w:rsidRDefault="00D73261">
            <w:pPr>
              <w:pStyle w:val="TAH"/>
            </w:pPr>
            <w:r>
              <w:t>Description</w:t>
            </w:r>
          </w:p>
        </w:tc>
      </w:tr>
      <w:tr w:rsidR="00D73261" w14:paraId="13028869" w14:textId="77777777" w:rsidTr="00D73261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FD578" w14:textId="77777777" w:rsidR="00D73261" w:rsidRDefault="00D73261">
            <w:pPr>
              <w:pStyle w:val="TAL"/>
            </w:pPr>
            <w:r>
              <w:t>SubscriptionData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D4A80" w14:textId="77777777" w:rsidR="00D73261" w:rsidRDefault="00D73261">
            <w:pPr>
              <w:pStyle w:val="TAC"/>
            </w:pPr>
            <w:r>
              <w:t>M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FF0DC" w14:textId="77777777" w:rsidR="00D73261" w:rsidRDefault="00D73261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7F208" w14:textId="77777777" w:rsidR="00D73261" w:rsidRDefault="00D73261">
            <w:pPr>
              <w:pStyle w:val="TAL"/>
            </w:pPr>
            <w:r>
              <w:t>201 Created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CC2AC" w14:textId="77777777" w:rsidR="00D73261" w:rsidRDefault="00D73261">
            <w:pPr>
              <w:pStyle w:val="TAL"/>
            </w:pPr>
            <w:r>
              <w:t>Upon success, a response body containing a representation of the created Individual subscription resource shall be returned.</w:t>
            </w:r>
          </w:p>
          <w:p w14:paraId="64A508F0" w14:textId="77777777" w:rsidR="00D73261" w:rsidRDefault="00D73261">
            <w:pPr>
              <w:pStyle w:val="TAL"/>
            </w:pPr>
          </w:p>
          <w:p w14:paraId="2A54D1D4" w14:textId="77777777" w:rsidR="00D73261" w:rsidRDefault="00D73261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D73261" w14:paraId="044DED76" w14:textId="77777777" w:rsidTr="00D73261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7E82D" w14:textId="77777777" w:rsidR="00D73261" w:rsidRDefault="00D73261">
            <w:pPr>
              <w:pStyle w:val="TAL"/>
            </w:pPr>
            <w:r>
              <w:t>RedirectResponse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303DA" w14:textId="77777777" w:rsidR="00D73261" w:rsidRDefault="00D73261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7A58D" w14:textId="77777777" w:rsidR="00D73261" w:rsidRDefault="00D73261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6E6AA" w14:textId="77777777" w:rsidR="00D73261" w:rsidRDefault="00D73261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BFCCB" w14:textId="6949D3B1" w:rsidR="00D73261" w:rsidRDefault="00D73261">
            <w:pPr>
              <w:pStyle w:val="TAL"/>
            </w:pPr>
            <w:r>
              <w:t>Temporary redirection. The response shall include a Location header field containing a different URI</w:t>
            </w:r>
            <w:ins w:id="52" w:author="Nokia" w:date="2021-07-26T16:56:00Z">
              <w:r w:rsidR="00A66829">
                <w:t>, or the same URI if a request is redirected to the same target resource via a different SCP. In the former case, t</w:t>
              </w:r>
            </w:ins>
            <w:del w:id="53" w:author="Nokia" w:date="2021-07-26T16:56:00Z">
              <w:r w:rsidDel="00A6682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D73261" w14:paraId="5F31DC42" w14:textId="77777777" w:rsidTr="00D73261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B8921" w14:textId="77777777" w:rsidR="00D73261" w:rsidRDefault="00D73261">
            <w:pPr>
              <w:pStyle w:val="TAL"/>
            </w:pPr>
            <w:r>
              <w:t>RedirectResponse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898D8" w14:textId="77777777" w:rsidR="00D73261" w:rsidRDefault="00D73261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C78DA" w14:textId="77777777" w:rsidR="00D73261" w:rsidRDefault="00D73261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509A1" w14:textId="77777777" w:rsidR="00D73261" w:rsidRDefault="00D73261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F3570" w14:textId="32F9C15E" w:rsidR="00D73261" w:rsidRDefault="00D73261">
            <w:pPr>
              <w:pStyle w:val="TAL"/>
            </w:pPr>
            <w:r>
              <w:t>Permanent redirection. The response shall include a Location header field containing a different URI</w:t>
            </w:r>
            <w:ins w:id="54" w:author="Nokia" w:date="2021-07-26T16:56:00Z">
              <w:r w:rsidR="00A66829">
                <w:t>, or the same URI if a request is redirected to the same target resource via a different SCP. In the former case, t</w:t>
              </w:r>
            </w:ins>
            <w:del w:id="55" w:author="Nokia" w:date="2021-07-26T16:56:00Z">
              <w:r w:rsidDel="00A6682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D73261" w14:paraId="2D571BA1" w14:textId="77777777" w:rsidTr="00D73261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BB043" w14:textId="77777777" w:rsidR="00D73261" w:rsidRDefault="00D73261">
            <w:pPr>
              <w:pStyle w:val="TAL"/>
            </w:pPr>
            <w:r>
              <w:t>ProblemDetails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5BD7B" w14:textId="77777777" w:rsidR="00D73261" w:rsidRDefault="00D73261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2C191" w14:textId="77777777" w:rsidR="00D73261" w:rsidRDefault="00D73261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8C61F" w14:textId="77777777" w:rsidR="00D73261" w:rsidRDefault="00D73261">
            <w:pPr>
              <w:pStyle w:val="TAL"/>
            </w:pPr>
            <w:r>
              <w:t>404 Not Found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56310" w14:textId="77777777" w:rsidR="00D73261" w:rsidRDefault="00D73261">
            <w:pPr>
              <w:pStyle w:val="TAL"/>
            </w:pPr>
            <w:r>
              <w:t>The "cause" attribute may be used to indicate one of the following application errors:</w:t>
            </w:r>
          </w:p>
          <w:p w14:paraId="26D62173" w14:textId="77777777" w:rsidR="00D73261" w:rsidRDefault="00D73261">
            <w:pPr>
              <w:pStyle w:val="TAL"/>
            </w:pPr>
          </w:p>
          <w:p w14:paraId="7FCDFAEF" w14:textId="77777777" w:rsidR="00D73261" w:rsidRDefault="00D73261">
            <w:pPr>
              <w:pStyle w:val="TAL"/>
            </w:pPr>
            <w:r>
              <w:t>- USER_NOT_FOUND</w:t>
            </w:r>
          </w:p>
          <w:p w14:paraId="1C20B1F1" w14:textId="77777777" w:rsidR="00D73261" w:rsidRDefault="00D73261">
            <w:pPr>
              <w:pStyle w:val="TAL"/>
            </w:pPr>
          </w:p>
        </w:tc>
      </w:tr>
      <w:tr w:rsidR="00D73261" w14:paraId="1B069D31" w14:textId="77777777" w:rsidTr="00D73261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BC85B" w14:textId="77777777" w:rsidR="00D73261" w:rsidRDefault="00D73261">
            <w:pPr>
              <w:pStyle w:val="TAL"/>
            </w:pPr>
            <w:r>
              <w:t>ProblemDetails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20EDF" w14:textId="77777777" w:rsidR="00D73261" w:rsidRDefault="00D73261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1433F" w14:textId="77777777" w:rsidR="00D73261" w:rsidRDefault="00D73261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DCE9A" w14:textId="77777777" w:rsidR="00D73261" w:rsidRDefault="00D73261">
            <w:pPr>
              <w:pStyle w:val="TAL"/>
            </w:pPr>
            <w:r>
              <w:t>501 Not Implemented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BD2EB" w14:textId="77777777" w:rsidR="00D73261" w:rsidRDefault="00D73261">
            <w:pPr>
              <w:pStyle w:val="TAL"/>
            </w:pPr>
            <w:r>
              <w:t>The "cause" attribute may be used to indicate one of the following application errors:</w:t>
            </w:r>
          </w:p>
          <w:p w14:paraId="64576D91" w14:textId="77777777" w:rsidR="00D73261" w:rsidRDefault="00D73261">
            <w:pPr>
              <w:pStyle w:val="TAL"/>
            </w:pPr>
          </w:p>
          <w:p w14:paraId="0913389C" w14:textId="77777777" w:rsidR="00D73261" w:rsidRDefault="00D73261">
            <w:pPr>
              <w:pStyle w:val="TAL"/>
            </w:pPr>
            <w:r>
              <w:t>- UNSUPPORTED_RESOURCE_URI</w:t>
            </w:r>
          </w:p>
          <w:p w14:paraId="416F5F7C" w14:textId="77777777" w:rsidR="00D73261" w:rsidRDefault="00D73261">
            <w:pPr>
              <w:pStyle w:val="TAL"/>
            </w:pPr>
          </w:p>
          <w:p w14:paraId="68AEF555" w14:textId="77777777" w:rsidR="00D73261" w:rsidRDefault="00D73261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  <w:tr w:rsidR="00D73261" w14:paraId="2860B65D" w14:textId="77777777" w:rsidTr="00D7326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C91613" w14:textId="77777777" w:rsidR="00D73261" w:rsidRDefault="00D73261">
            <w:pPr>
              <w:pStyle w:val="TAN"/>
            </w:pPr>
            <w:r>
              <w:t>NOTE:</w:t>
            </w:r>
            <w:r>
              <w:tab/>
              <w:t>In addition, common data structures as listed in Table </w:t>
            </w:r>
            <w:r>
              <w:rPr>
                <w:rFonts w:eastAsia="SimSun"/>
              </w:rPr>
              <w:t>5.2.7.1-1 of 3GPP TS 29.500 [4]</w:t>
            </w:r>
            <w:r>
              <w:t xml:space="preserve"> are supported.</w:t>
            </w:r>
          </w:p>
        </w:tc>
      </w:tr>
    </w:tbl>
    <w:p w14:paraId="2140D0FF" w14:textId="77777777" w:rsidR="00D73261" w:rsidRDefault="00D73261" w:rsidP="00D73261">
      <w:pPr>
        <w:rPr>
          <w:rFonts w:eastAsia="SimSun"/>
        </w:rPr>
      </w:pPr>
    </w:p>
    <w:p w14:paraId="4E9E9DDA" w14:textId="77777777" w:rsidR="00D73261" w:rsidRDefault="00D73261" w:rsidP="00D73261">
      <w:pPr>
        <w:pStyle w:val="TH"/>
      </w:pPr>
      <w:r>
        <w:t>Table 6.2.3.3.3.1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73261" w14:paraId="7F3F8ED3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A9E85" w14:textId="77777777" w:rsidR="00D73261" w:rsidRDefault="00D7326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0247E" w14:textId="77777777" w:rsidR="00D73261" w:rsidRDefault="00D7326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4B6E3" w14:textId="77777777" w:rsidR="00D73261" w:rsidRDefault="00D7326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8F662" w14:textId="77777777" w:rsidR="00D73261" w:rsidRDefault="00D7326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00F839" w14:textId="77777777" w:rsidR="00D73261" w:rsidRDefault="00D73261">
            <w:pPr>
              <w:pStyle w:val="TAH"/>
            </w:pPr>
            <w:r>
              <w:t>Description</w:t>
            </w:r>
          </w:p>
        </w:tc>
      </w:tr>
      <w:tr w:rsidR="00D73261" w14:paraId="4FFCC658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5738FA" w14:textId="77777777" w:rsidR="00D73261" w:rsidRDefault="00D732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31A044" w14:textId="77777777" w:rsidR="00D73261" w:rsidRDefault="00D732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DE3B8D" w14:textId="77777777" w:rsidR="00D73261" w:rsidRDefault="00D732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9F6AD0" w14:textId="77777777" w:rsidR="00D73261" w:rsidRDefault="00D7326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5F7D98B" w14:textId="77777777" w:rsidR="00D73261" w:rsidRDefault="00D73261">
            <w:pPr>
              <w:pStyle w:val="TAL"/>
              <w:rPr>
                <w:ins w:id="56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05D17832" w14:textId="4061AF78" w:rsidR="006C1EB7" w:rsidRDefault="006C1EB7">
            <w:pPr>
              <w:pStyle w:val="TAL"/>
            </w:pPr>
            <w:ins w:id="57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D73261" w14:paraId="29FAF277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1EFF1" w14:textId="77777777" w:rsidR="00D73261" w:rsidRDefault="00D7326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EBF73" w14:textId="77777777" w:rsidR="00D73261" w:rsidRDefault="00D732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382E2" w14:textId="77777777" w:rsidR="00D73261" w:rsidRDefault="00D732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0E55A" w14:textId="77777777" w:rsidR="00D73261" w:rsidRDefault="00D732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B91F3" w14:textId="77777777" w:rsidR="00D73261" w:rsidRDefault="00D73261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B349B3F" w14:textId="77777777" w:rsidR="00D73261" w:rsidRDefault="00D73261" w:rsidP="00D73261"/>
    <w:p w14:paraId="4C347576" w14:textId="77777777" w:rsidR="00D73261" w:rsidRDefault="00D73261" w:rsidP="00D73261">
      <w:pPr>
        <w:pStyle w:val="TH"/>
      </w:pPr>
      <w:r>
        <w:t>Table 6.2.3.3.3.1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73261" w14:paraId="3C43E0CE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B04D7" w14:textId="77777777" w:rsidR="00D73261" w:rsidRDefault="00D7326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55ED5" w14:textId="77777777" w:rsidR="00D73261" w:rsidRDefault="00D7326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3EA19" w14:textId="77777777" w:rsidR="00D73261" w:rsidRDefault="00D7326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876F4" w14:textId="77777777" w:rsidR="00D73261" w:rsidRDefault="00D7326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085F7B" w14:textId="77777777" w:rsidR="00D73261" w:rsidRDefault="00D73261">
            <w:pPr>
              <w:pStyle w:val="TAH"/>
            </w:pPr>
            <w:r>
              <w:t>Description</w:t>
            </w:r>
          </w:p>
        </w:tc>
      </w:tr>
      <w:tr w:rsidR="00D73261" w14:paraId="352B304F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1400A0" w14:textId="77777777" w:rsidR="00D73261" w:rsidRDefault="00D732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68C00A" w14:textId="77777777" w:rsidR="00D73261" w:rsidRDefault="00D732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9BDECE" w14:textId="77777777" w:rsidR="00D73261" w:rsidRDefault="00D732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BF4DE5" w14:textId="77777777" w:rsidR="00D73261" w:rsidRDefault="00D7326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19D65FD" w14:textId="77777777" w:rsidR="00D73261" w:rsidRDefault="00D73261">
            <w:pPr>
              <w:pStyle w:val="TAL"/>
              <w:rPr>
                <w:ins w:id="58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1E1C0CFE" w14:textId="1E5E774D" w:rsidR="006C1EB7" w:rsidRDefault="006C1EB7">
            <w:pPr>
              <w:pStyle w:val="TAL"/>
            </w:pPr>
            <w:ins w:id="59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D73261" w14:paraId="267F0435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91DD7" w14:textId="77777777" w:rsidR="00D73261" w:rsidRDefault="00D7326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AA477" w14:textId="77777777" w:rsidR="00D73261" w:rsidRDefault="00D732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4172A" w14:textId="77777777" w:rsidR="00D73261" w:rsidRDefault="00D732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966FE" w14:textId="77777777" w:rsidR="00D73261" w:rsidRDefault="00D732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611C15" w14:textId="77777777" w:rsidR="00D73261" w:rsidRDefault="00D73261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71D13008" w14:textId="77777777" w:rsidR="00D73261" w:rsidRDefault="00D73261" w:rsidP="00D73261"/>
    <w:p w14:paraId="46B3E2DB" w14:textId="747BD411" w:rsidR="00523DD7" w:rsidRDefault="00523DD7" w:rsidP="00787588"/>
    <w:p w14:paraId="48BD0836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16F0EA9E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6CABFD" w14:textId="77777777" w:rsidR="00481BDE" w:rsidRDefault="00481BDE" w:rsidP="00481BDE">
      <w:pPr>
        <w:pStyle w:val="Heading6"/>
      </w:pPr>
      <w:bookmarkStart w:id="60" w:name="_Toc11338489"/>
      <w:bookmarkStart w:id="61" w:name="_Toc27585121"/>
      <w:bookmarkStart w:id="62" w:name="_Toc33835626"/>
      <w:bookmarkStart w:id="63" w:name="_Toc34748420"/>
      <w:bookmarkStart w:id="64" w:name="_Toc34749616"/>
      <w:bookmarkStart w:id="65" w:name="_Toc42978978"/>
      <w:bookmarkStart w:id="66" w:name="_Toc49632309"/>
      <w:bookmarkStart w:id="67" w:name="_Toc56345474"/>
      <w:bookmarkStart w:id="68" w:name="_Toc74992887"/>
      <w:r>
        <w:t>6.2.3.4.3.1</w:t>
      </w:r>
      <w:r>
        <w:tab/>
        <w:t>DELETE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20EC659" w14:textId="77777777" w:rsidR="00481BDE" w:rsidRDefault="00481BDE" w:rsidP="00481BDE">
      <w:r>
        <w:t>This method shall support the URI query parameters specified in table 6.2.3.4.3.1-1.</w:t>
      </w:r>
    </w:p>
    <w:p w14:paraId="6BDC426F" w14:textId="77777777" w:rsidR="00481BDE" w:rsidRDefault="00481BDE" w:rsidP="00481BDE">
      <w:pPr>
        <w:pStyle w:val="TH"/>
        <w:rPr>
          <w:rFonts w:cs="Arial"/>
        </w:rPr>
      </w:pPr>
      <w:r>
        <w:t>Table 6.2.3.4.3.1-1: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81BDE" w14:paraId="0D7B043E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D910F" w14:textId="77777777" w:rsidR="00481BDE" w:rsidRDefault="00481B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2ECA6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D946B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386DE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69BCC0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435CACCF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E86FB" w14:textId="77777777" w:rsidR="00481BDE" w:rsidRDefault="00481BD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D1777" w14:textId="77777777" w:rsidR="00481BDE" w:rsidRDefault="00481BD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9E043" w14:textId="77777777" w:rsidR="00481BDE" w:rsidRDefault="00481BD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D2E61" w14:textId="77777777" w:rsidR="00481BDE" w:rsidRDefault="00481BD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8F005" w14:textId="77777777" w:rsidR="00481BDE" w:rsidRDefault="00481BDE">
            <w:pPr>
              <w:pStyle w:val="TAL"/>
            </w:pPr>
          </w:p>
        </w:tc>
      </w:tr>
    </w:tbl>
    <w:p w14:paraId="555E60FE" w14:textId="77777777" w:rsidR="00481BDE" w:rsidRDefault="00481BDE" w:rsidP="00481BDE"/>
    <w:p w14:paraId="20BBE610" w14:textId="77777777" w:rsidR="00481BDE" w:rsidRDefault="00481BDE" w:rsidP="00481BDE">
      <w:r>
        <w:t>This method shall support the request data structures specified in table 6.2.3.4.3.1-2 and the response data structures and response codes specified in table 6.2.3.4.3.1-3.</w:t>
      </w:r>
    </w:p>
    <w:p w14:paraId="6375BBF7" w14:textId="77777777" w:rsidR="00481BDE" w:rsidRDefault="00481BDE" w:rsidP="00481BDE">
      <w:pPr>
        <w:pStyle w:val="TH"/>
      </w:pPr>
      <w:r>
        <w:t>Table 6.2.3.4.3.1-2: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81BDE" w14:paraId="64AE4EB0" w14:textId="77777777" w:rsidTr="00481B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8EFDD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6B1CC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FC803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58D9F4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52FC1BE2" w14:textId="77777777" w:rsidTr="00481B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DA91B" w14:textId="77777777" w:rsidR="00481BDE" w:rsidRDefault="00481BDE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D2B41" w14:textId="77777777" w:rsidR="00481BDE" w:rsidRDefault="00481BD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12A2B" w14:textId="77777777" w:rsidR="00481BDE" w:rsidRDefault="00481BD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B6705" w14:textId="77777777" w:rsidR="00481BDE" w:rsidRDefault="00481BDE">
            <w:pPr>
              <w:pStyle w:val="TAL"/>
            </w:pPr>
            <w:r>
              <w:t>The request body shall be empty.</w:t>
            </w:r>
          </w:p>
        </w:tc>
      </w:tr>
    </w:tbl>
    <w:p w14:paraId="2CC68A9D" w14:textId="77777777" w:rsidR="00481BDE" w:rsidRDefault="00481BDE" w:rsidP="00481BDE"/>
    <w:p w14:paraId="57C076E2" w14:textId="77777777" w:rsidR="00481BDE" w:rsidRDefault="00481BDE" w:rsidP="00481BDE">
      <w:pPr>
        <w:pStyle w:val="TH"/>
      </w:pPr>
      <w:r>
        <w:t>Table 6.2.3.4.3.1-3: Data structures supported by the DELETE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"/>
        <w:gridCol w:w="1722"/>
        <w:gridCol w:w="372"/>
        <w:gridCol w:w="1146"/>
        <w:gridCol w:w="8"/>
        <w:gridCol w:w="1061"/>
        <w:gridCol w:w="5292"/>
        <w:gridCol w:w="13"/>
      </w:tblGrid>
      <w:tr w:rsidR="00481BDE" w14:paraId="5B51F615" w14:textId="77777777" w:rsidTr="00481BDE">
        <w:trPr>
          <w:gridAfter w:val="1"/>
          <w:wAfter w:w="7" w:type="pct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DB1BE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8803D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CA988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0AC88" w14:textId="77777777" w:rsidR="00481BDE" w:rsidRDefault="00481BDE">
            <w:pPr>
              <w:pStyle w:val="TAH"/>
            </w:pPr>
            <w:r>
              <w:t>Response</w:t>
            </w:r>
          </w:p>
          <w:p w14:paraId="0F07CD5A" w14:textId="77777777" w:rsidR="00481BDE" w:rsidRDefault="00481BDE">
            <w:pPr>
              <w:pStyle w:val="TAH"/>
            </w:pPr>
            <w:r>
              <w:t>codes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DB768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5414598D" w14:textId="77777777" w:rsidTr="00481BDE">
        <w:trPr>
          <w:gridAfter w:val="1"/>
          <w:wAfter w:w="7" w:type="pct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A73A5" w14:textId="77777777" w:rsidR="00481BDE" w:rsidRDefault="00481BDE">
            <w:pPr>
              <w:pStyle w:val="TAL"/>
            </w:pPr>
            <w:r>
              <w:t>n/a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36FFD" w14:textId="77777777" w:rsidR="00481BDE" w:rsidRDefault="00481BDE">
            <w:pPr>
              <w:pStyle w:val="TAC"/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F7E0" w14:textId="77777777" w:rsidR="00481BDE" w:rsidRDefault="00481BDE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14AB5" w14:textId="77777777" w:rsidR="00481BDE" w:rsidRDefault="00481BDE">
            <w:pPr>
              <w:pStyle w:val="TAL"/>
            </w:pPr>
            <w:r>
              <w:t>204 No Content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BBED3" w14:textId="77777777" w:rsidR="00481BDE" w:rsidRDefault="00481BDE">
            <w:pPr>
              <w:pStyle w:val="TAL"/>
            </w:pPr>
            <w:r>
              <w:t>Upon success, an empty response body shall be returned.</w:t>
            </w:r>
          </w:p>
        </w:tc>
      </w:tr>
      <w:tr w:rsidR="00481BDE" w14:paraId="0F60204C" w14:textId="77777777" w:rsidTr="00481BDE">
        <w:trPr>
          <w:gridAfter w:val="1"/>
          <w:wAfter w:w="7" w:type="pct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C5934" w14:textId="77777777" w:rsidR="00481BDE" w:rsidRDefault="00481BDE">
            <w:pPr>
              <w:pStyle w:val="TAL"/>
            </w:pPr>
            <w:r>
              <w:t>RedirectResponse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6F7B4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9B019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584BA" w14:textId="77777777" w:rsidR="00481BDE" w:rsidRDefault="00481BDE">
            <w:pPr>
              <w:pStyle w:val="TAL"/>
            </w:pPr>
            <w:r>
              <w:t>307 Temporary Redirect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19EA6" w14:textId="6B80FE81" w:rsidR="00481BDE" w:rsidRDefault="00481BDE">
            <w:pPr>
              <w:pStyle w:val="TAL"/>
            </w:pPr>
            <w:r>
              <w:t>Temporary redirection. The response shall include a Location header field containing a different URI</w:t>
            </w:r>
            <w:ins w:id="69" w:author="Nokia" w:date="2021-07-26T16:56:00Z">
              <w:r w:rsidR="00A66829">
                <w:t>, or the same URI if a request is redirected to the same target resource via a different SCP. In the former case, t</w:t>
              </w:r>
            </w:ins>
            <w:del w:id="70" w:author="Nokia" w:date="2021-07-26T16:56:00Z">
              <w:r w:rsidDel="00A6682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481BDE" w14:paraId="5D4C5635" w14:textId="77777777" w:rsidTr="00481BDE">
        <w:trPr>
          <w:gridAfter w:val="1"/>
          <w:wAfter w:w="7" w:type="pct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3BCDA" w14:textId="77777777" w:rsidR="00481BDE" w:rsidRDefault="00481BDE">
            <w:pPr>
              <w:pStyle w:val="TAL"/>
            </w:pPr>
            <w:r>
              <w:t>RedirectResponse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0EEB4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264CD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1FE96" w14:textId="77777777" w:rsidR="00481BDE" w:rsidRDefault="00481BDE">
            <w:pPr>
              <w:pStyle w:val="TAL"/>
            </w:pPr>
            <w:r>
              <w:t>308 Permanent Redirect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0B2E8" w14:textId="7864149D" w:rsidR="00481BDE" w:rsidRDefault="00481BDE">
            <w:pPr>
              <w:pStyle w:val="TAL"/>
            </w:pPr>
            <w:r>
              <w:t>Permanent redirection. The response shall include a Location header field containing a different URI</w:t>
            </w:r>
            <w:ins w:id="71" w:author="Nokia" w:date="2021-07-26T16:56:00Z">
              <w:r w:rsidR="00A66829">
                <w:t>, or the same URI if a request is redirected to the same target resource via a different SCP. In the former case, t</w:t>
              </w:r>
            </w:ins>
            <w:del w:id="72" w:author="Nokia" w:date="2021-07-26T16:56:00Z">
              <w:r w:rsidDel="00A6682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481BDE" w14:paraId="687C2DA3" w14:textId="77777777" w:rsidTr="00481BDE">
        <w:trPr>
          <w:gridAfter w:val="1"/>
          <w:wAfter w:w="7" w:type="pct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406B2" w14:textId="77777777" w:rsidR="00481BDE" w:rsidRDefault="00481BDE">
            <w:pPr>
              <w:pStyle w:val="TAL"/>
            </w:pPr>
            <w:r>
              <w:t>ProblemDetails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1B387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12C38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A2294" w14:textId="77777777" w:rsidR="00481BDE" w:rsidRDefault="00481BDE">
            <w:pPr>
              <w:pStyle w:val="TAL"/>
            </w:pPr>
            <w:r>
              <w:t>404 Not Found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D777C" w14:textId="77777777" w:rsidR="00481BDE" w:rsidRDefault="00481BDE">
            <w:pPr>
              <w:pStyle w:val="TAL"/>
            </w:pPr>
            <w:r>
              <w:t>The "cause" attribute may be used to indicate one of the following application errors:</w:t>
            </w:r>
          </w:p>
          <w:p w14:paraId="1A9DAEAF" w14:textId="77777777" w:rsidR="00481BDE" w:rsidRDefault="00481BDE">
            <w:pPr>
              <w:pStyle w:val="TAL"/>
            </w:pPr>
          </w:p>
          <w:p w14:paraId="2E4332DC" w14:textId="77777777" w:rsidR="00481BDE" w:rsidRDefault="00481BDE">
            <w:pPr>
              <w:pStyle w:val="TAL"/>
            </w:pPr>
            <w:r>
              <w:t>- USER_NOT_FOUND</w:t>
            </w:r>
          </w:p>
          <w:p w14:paraId="6303001B" w14:textId="77777777" w:rsidR="00481BDE" w:rsidRDefault="00481BDE">
            <w:pPr>
              <w:pStyle w:val="TAL"/>
              <w:rPr>
                <w:lang w:val="en-US" w:eastAsia="zh-CN"/>
              </w:rPr>
            </w:pPr>
            <w:r>
              <w:t>- SUBSCRIPTION_NOT_FOUND (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5.2.7.2-1)</w:t>
            </w:r>
          </w:p>
          <w:p w14:paraId="0527F204" w14:textId="77777777" w:rsidR="00481BDE" w:rsidRDefault="00481BDE">
            <w:pPr>
              <w:pStyle w:val="TAL"/>
            </w:pPr>
          </w:p>
        </w:tc>
      </w:tr>
      <w:tr w:rsidR="00481BDE" w14:paraId="4B60194C" w14:textId="77777777" w:rsidTr="00481BDE">
        <w:trPr>
          <w:gridBefore w:val="1"/>
          <w:wBefore w:w="8" w:type="pct"/>
          <w:jc w:val="center"/>
        </w:trPr>
        <w:tc>
          <w:tcPr>
            <w:tcW w:w="4992" w:type="pct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EFAA2A" w14:textId="77777777" w:rsidR="00481BDE" w:rsidRDefault="00481BDE">
            <w:pPr>
              <w:pStyle w:val="TAN"/>
            </w:pPr>
            <w:r>
              <w:t>NOTE:</w:t>
            </w:r>
            <w:r>
              <w:tab/>
              <w:t>In addition, common data structures as listed in Table </w:t>
            </w:r>
            <w:r>
              <w:rPr>
                <w:rFonts w:eastAsia="SimSun"/>
              </w:rPr>
              <w:t>5.2.7.1-1 of 3GPP TS 29.500 [4]</w:t>
            </w:r>
            <w:r>
              <w:t xml:space="preserve"> are supported.</w:t>
            </w:r>
          </w:p>
        </w:tc>
      </w:tr>
    </w:tbl>
    <w:p w14:paraId="40B7652E" w14:textId="77777777" w:rsidR="00481BDE" w:rsidRDefault="00481BDE" w:rsidP="00481BDE"/>
    <w:p w14:paraId="56B1771E" w14:textId="77777777" w:rsidR="00481BDE" w:rsidRDefault="00481BDE" w:rsidP="00481BDE">
      <w:pPr>
        <w:pStyle w:val="TH"/>
      </w:pPr>
      <w:r>
        <w:t>Table 6.2.3.4.3.1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81BDE" w14:paraId="33D2F87C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398D4" w14:textId="77777777" w:rsidR="00481BDE" w:rsidRDefault="00481B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B0289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D35FD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CD3D2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46FFDF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4873B1BB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938B3B" w14:textId="77777777" w:rsidR="00481BDE" w:rsidRDefault="00481B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513CA3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9009C3" w14:textId="77777777" w:rsidR="00481BDE" w:rsidRDefault="00481B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D361CB" w14:textId="77777777" w:rsidR="00481BDE" w:rsidRDefault="00481BD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5C77A25" w14:textId="77777777" w:rsidR="00481BDE" w:rsidRDefault="00481BDE">
            <w:pPr>
              <w:pStyle w:val="TAL"/>
              <w:rPr>
                <w:ins w:id="73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795B8E6C" w14:textId="10A5AD51" w:rsidR="006C1EB7" w:rsidRDefault="006C1EB7">
            <w:pPr>
              <w:pStyle w:val="TAL"/>
            </w:pPr>
            <w:ins w:id="74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481BDE" w14:paraId="306AE7A3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62D60" w14:textId="77777777" w:rsidR="00481BDE" w:rsidRDefault="00481BD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77891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93176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B4D16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9414D" w14:textId="77777777" w:rsidR="00481BDE" w:rsidRDefault="00481BDE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04528B1" w14:textId="77777777" w:rsidR="00481BDE" w:rsidRDefault="00481BDE" w:rsidP="00481BDE"/>
    <w:p w14:paraId="4836C4EC" w14:textId="77777777" w:rsidR="00481BDE" w:rsidRDefault="00481BDE" w:rsidP="00481BDE">
      <w:pPr>
        <w:pStyle w:val="TH"/>
      </w:pPr>
      <w:r>
        <w:t>Table 6.2.3.4.3.1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81BDE" w14:paraId="2BB47B72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D7B88" w14:textId="77777777" w:rsidR="00481BDE" w:rsidRDefault="00481B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8FC88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CA515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5C887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AAE231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7034D0B5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F091D1" w14:textId="77777777" w:rsidR="00481BDE" w:rsidRDefault="00481B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16CAC1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6D210F" w14:textId="77777777" w:rsidR="00481BDE" w:rsidRDefault="00481B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9A1937" w14:textId="77777777" w:rsidR="00481BDE" w:rsidRDefault="00481BD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FCD0467" w14:textId="77777777" w:rsidR="00481BDE" w:rsidRDefault="00481BDE">
            <w:pPr>
              <w:pStyle w:val="TAL"/>
              <w:rPr>
                <w:ins w:id="75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3DC60183" w14:textId="372EC01B" w:rsidR="006C1EB7" w:rsidRDefault="006C1EB7">
            <w:pPr>
              <w:pStyle w:val="TAL"/>
            </w:pPr>
            <w:ins w:id="76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481BDE" w14:paraId="2B431273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7B2F4" w14:textId="77777777" w:rsidR="00481BDE" w:rsidRDefault="00481BD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91694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400BD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D0563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247FAD" w14:textId="77777777" w:rsidR="00481BDE" w:rsidRDefault="00481BDE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47279055" w14:textId="764EE2E4" w:rsidR="00481BDE" w:rsidRDefault="00481BDE" w:rsidP="00481BDE"/>
    <w:p w14:paraId="37D552D4" w14:textId="77777777" w:rsidR="00DF7E1A" w:rsidRDefault="00DF7E1A" w:rsidP="00DF7E1A">
      <w:pPr>
        <w:rPr>
          <w:rFonts w:ascii="Arial" w:hAnsi="Arial" w:cs="Arial"/>
          <w:b/>
          <w:sz w:val="28"/>
          <w:szCs w:val="28"/>
          <w:lang w:val="en-US"/>
        </w:rPr>
      </w:pPr>
    </w:p>
    <w:p w14:paraId="0DD75680" w14:textId="77777777" w:rsidR="00DF7E1A" w:rsidRPr="00121D88" w:rsidRDefault="00DF7E1A" w:rsidP="00DF7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63342C" w14:textId="77777777" w:rsidR="00DF7E1A" w:rsidRDefault="00DF7E1A" w:rsidP="00481BDE"/>
    <w:p w14:paraId="53D8DC74" w14:textId="77777777" w:rsidR="00481BDE" w:rsidRDefault="00481BDE" w:rsidP="00481BDE">
      <w:pPr>
        <w:pStyle w:val="Heading6"/>
      </w:pPr>
      <w:bookmarkStart w:id="77" w:name="_Toc11338490"/>
      <w:bookmarkStart w:id="78" w:name="_Toc27585122"/>
      <w:bookmarkStart w:id="79" w:name="_Toc33835627"/>
      <w:bookmarkStart w:id="80" w:name="_Toc34748421"/>
      <w:bookmarkStart w:id="81" w:name="_Toc34749617"/>
      <w:bookmarkStart w:id="82" w:name="_Toc42978979"/>
      <w:bookmarkStart w:id="83" w:name="_Toc49632310"/>
      <w:bookmarkStart w:id="84" w:name="_Toc56345475"/>
      <w:bookmarkStart w:id="85" w:name="_Toc74992888"/>
      <w:r>
        <w:t>6.2.3.4.3.2</w:t>
      </w:r>
      <w:r>
        <w:tab/>
        <w:t>PATCH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18E243C" w14:textId="77777777" w:rsidR="00481BDE" w:rsidRDefault="00481BDE" w:rsidP="00481BDE">
      <w:r>
        <w:t>This method shall support the URI query parameters specified in table 6.2.3.4.3.2-1.</w:t>
      </w:r>
    </w:p>
    <w:p w14:paraId="0510E053" w14:textId="77777777" w:rsidR="00481BDE" w:rsidRDefault="00481BDE" w:rsidP="00481BDE">
      <w:pPr>
        <w:pStyle w:val="TH"/>
        <w:rPr>
          <w:rFonts w:cs="Arial"/>
        </w:rPr>
      </w:pPr>
      <w:r>
        <w:t>Table 6.2.3.4.3.2-1: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81BDE" w14:paraId="26F8C43F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A9169" w14:textId="77777777" w:rsidR="00481BDE" w:rsidRDefault="00481B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9715D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EDF52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9FACC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172BD1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52A4C7F3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D7E21" w14:textId="77777777" w:rsidR="00481BDE" w:rsidRDefault="00481BD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C7847" w14:textId="77777777" w:rsidR="00481BDE" w:rsidRDefault="00481BD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F0FCA" w14:textId="77777777" w:rsidR="00481BDE" w:rsidRDefault="00481BD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D839C" w14:textId="77777777" w:rsidR="00481BDE" w:rsidRDefault="00481BD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EDF9A" w14:textId="77777777" w:rsidR="00481BDE" w:rsidRDefault="00481BDE">
            <w:pPr>
              <w:pStyle w:val="TAL"/>
            </w:pPr>
          </w:p>
        </w:tc>
      </w:tr>
    </w:tbl>
    <w:p w14:paraId="1697872D" w14:textId="77777777" w:rsidR="00481BDE" w:rsidRDefault="00481BDE" w:rsidP="00481BDE"/>
    <w:p w14:paraId="4E299147" w14:textId="77777777" w:rsidR="00481BDE" w:rsidRDefault="00481BDE" w:rsidP="00481BDE">
      <w:r>
        <w:t>This method shall support the request data structures specified in table 6.2.3.4.3.2-2 and the response data structures and response codes specified in table 6.2.3.4.3.2-3.</w:t>
      </w:r>
    </w:p>
    <w:p w14:paraId="2BB73905" w14:textId="77777777" w:rsidR="00481BDE" w:rsidRDefault="00481BDE" w:rsidP="00481BDE">
      <w:pPr>
        <w:pStyle w:val="TH"/>
      </w:pPr>
      <w:r>
        <w:t>Table 6.2.3.4.3.2-2: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81BDE" w14:paraId="420B9318" w14:textId="77777777" w:rsidTr="00481B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341B2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C0B14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1C7B1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E6D1CD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7554915D" w14:textId="77777777" w:rsidTr="00481B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6CF97" w14:textId="77777777" w:rsidR="00481BDE" w:rsidRDefault="00481BDE">
            <w:pPr>
              <w:pStyle w:val="TAL"/>
            </w:pPr>
            <w: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6C5D2" w14:textId="77777777" w:rsidR="00481BDE" w:rsidRDefault="00481BD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FEDB2" w14:textId="77777777" w:rsidR="00481BDE" w:rsidRDefault="00481BD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E886E" w14:textId="77777777" w:rsidR="00481BDE" w:rsidRDefault="00481BDE">
            <w:pPr>
              <w:pStyle w:val="TAL"/>
            </w:pPr>
            <w:r>
              <w:t>It contains the list of changes to be made to the resource representing the individual subscription, according to the JSON PATCH format specified in IETF RFC 6902 [13].</w:t>
            </w:r>
          </w:p>
        </w:tc>
      </w:tr>
    </w:tbl>
    <w:p w14:paraId="48599FD6" w14:textId="77777777" w:rsidR="00481BDE" w:rsidRDefault="00481BDE" w:rsidP="00481BDE"/>
    <w:p w14:paraId="3155A2BE" w14:textId="77777777" w:rsidR="00481BDE" w:rsidRDefault="00481BDE" w:rsidP="00481BDE">
      <w:pPr>
        <w:pStyle w:val="TH"/>
      </w:pPr>
      <w:r>
        <w:t>Table 6.2.3.4.3.2-3: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339"/>
        <w:gridCol w:w="1194"/>
        <w:gridCol w:w="1112"/>
        <w:gridCol w:w="5184"/>
      </w:tblGrid>
      <w:tr w:rsidR="00481BDE" w14:paraId="3143612F" w14:textId="77777777" w:rsidTr="00481BDE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1303C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44623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38C7A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0DD30" w14:textId="77777777" w:rsidR="00481BDE" w:rsidRDefault="00481BDE">
            <w:pPr>
              <w:pStyle w:val="TAH"/>
            </w:pPr>
            <w:r>
              <w:t>Response</w:t>
            </w:r>
          </w:p>
          <w:p w14:paraId="45127578" w14:textId="77777777" w:rsidR="00481BDE" w:rsidRDefault="00481BDE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1602C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035563CD" w14:textId="77777777" w:rsidTr="00481BDE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422D1" w14:textId="77777777" w:rsidR="00481BDE" w:rsidRDefault="00481BDE">
            <w:pPr>
              <w:pStyle w:val="TAL"/>
            </w:pPr>
            <w:r>
              <w:t>n/a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85E21" w14:textId="77777777" w:rsidR="00481BDE" w:rsidRDefault="00481BDE">
            <w:pPr>
              <w:pStyle w:val="TAC"/>
            </w:pP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FE64A" w14:textId="77777777" w:rsidR="00481BDE" w:rsidRDefault="00481BD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2831B" w14:textId="77777777" w:rsidR="00481BDE" w:rsidRDefault="00481BDE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C7947" w14:textId="77777777" w:rsidR="00481BDE" w:rsidRDefault="00481BDE">
            <w:pPr>
              <w:pStyle w:val="TAL"/>
            </w:pPr>
            <w:r>
              <w:t>Upon success, a response with no content is returned.</w:t>
            </w:r>
          </w:p>
        </w:tc>
      </w:tr>
      <w:tr w:rsidR="00481BDE" w14:paraId="4336D3A0" w14:textId="77777777" w:rsidTr="00481BDE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25C20" w14:textId="77777777" w:rsidR="00481BDE" w:rsidRDefault="00481BDE">
            <w:pPr>
              <w:pStyle w:val="TAL"/>
            </w:pPr>
            <w:r>
              <w:t>RedirectResponse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541B8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7179F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1F843" w14:textId="77777777" w:rsidR="00481BDE" w:rsidRDefault="00481BDE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E29CF" w14:textId="16DD4EBB" w:rsidR="00481BDE" w:rsidRDefault="00481BDE">
            <w:pPr>
              <w:pStyle w:val="TAL"/>
            </w:pPr>
            <w:r>
              <w:t>Temporary redirection. The response shall include a Location header field containing a different URI</w:t>
            </w:r>
            <w:ins w:id="86" w:author="Nokia" w:date="2021-07-26T16:56:00Z">
              <w:r w:rsidR="00A66829">
                <w:t>, or the same URI if a request is redirected to the same target resource via a different SCP. In the former case, t</w:t>
              </w:r>
            </w:ins>
            <w:del w:id="87" w:author="Nokia" w:date="2021-07-26T16:56:00Z">
              <w:r w:rsidDel="00A6682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481BDE" w14:paraId="55E8B041" w14:textId="77777777" w:rsidTr="00481BDE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16A7B" w14:textId="77777777" w:rsidR="00481BDE" w:rsidRDefault="00481BDE">
            <w:pPr>
              <w:pStyle w:val="TAL"/>
            </w:pPr>
            <w:r>
              <w:t>RedirectResponse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EC3DB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C73DD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5ADD0" w14:textId="77777777" w:rsidR="00481BDE" w:rsidRDefault="00481BDE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9FE2B" w14:textId="2F836374" w:rsidR="00481BDE" w:rsidRDefault="00481BDE">
            <w:pPr>
              <w:pStyle w:val="TAL"/>
            </w:pPr>
            <w:r>
              <w:t>Permanent redirection. The response shall include a Location header field containing a different URI</w:t>
            </w:r>
            <w:ins w:id="88" w:author="Nokia" w:date="2021-07-26T16:56:00Z">
              <w:r w:rsidR="00A66829">
                <w:t>, or the same URI if a request is redirected to the same target resource via a different SCP. In the former case, t</w:t>
              </w:r>
            </w:ins>
            <w:del w:id="89" w:author="Nokia" w:date="2021-07-26T16:56:00Z">
              <w:r w:rsidDel="00A6682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481BDE" w14:paraId="50F24C14" w14:textId="77777777" w:rsidTr="00481BDE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E9889" w14:textId="77777777" w:rsidR="00481BDE" w:rsidRDefault="00481BDE">
            <w:pPr>
              <w:pStyle w:val="TAL"/>
            </w:pPr>
            <w:r>
              <w:t>ProblemDetails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EA153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FDA06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BEF18" w14:textId="77777777" w:rsidR="00481BDE" w:rsidRDefault="00481BDE">
            <w:pPr>
              <w:pStyle w:val="TAL"/>
            </w:pPr>
            <w:r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6088" w14:textId="77777777" w:rsidR="00481BDE" w:rsidRDefault="00481BDE">
            <w:pPr>
              <w:pStyle w:val="TAL"/>
            </w:pPr>
            <w:r>
              <w:t>The "cause" attribute may be used to indicate one of the following application errors:</w:t>
            </w:r>
          </w:p>
          <w:p w14:paraId="4B242223" w14:textId="77777777" w:rsidR="00481BDE" w:rsidRDefault="00481BDE">
            <w:pPr>
              <w:pStyle w:val="TAL"/>
            </w:pPr>
          </w:p>
          <w:p w14:paraId="443E85A9" w14:textId="77777777" w:rsidR="00481BDE" w:rsidRDefault="00481BDE">
            <w:pPr>
              <w:pStyle w:val="TAL"/>
            </w:pPr>
            <w:r>
              <w:t>- USER_NOT_FOUND</w:t>
            </w:r>
          </w:p>
          <w:p w14:paraId="2D9A8248" w14:textId="77777777" w:rsidR="00481BDE" w:rsidRDefault="00481BDE">
            <w:pPr>
              <w:pStyle w:val="TAL"/>
              <w:rPr>
                <w:lang w:val="en-US" w:eastAsia="zh-CN"/>
              </w:rPr>
            </w:pPr>
            <w:r>
              <w:t xml:space="preserve">- </w:t>
            </w:r>
            <w:r>
              <w:rPr>
                <w:lang w:val="en-US" w:eastAsia="zh-CN"/>
              </w:rPr>
              <w:t>SUBSCRIPTION</w:t>
            </w:r>
            <w:r>
              <w:t>_NOT_FOUND (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5.2.7.2-1)</w:t>
            </w:r>
          </w:p>
          <w:p w14:paraId="1B84CE7D" w14:textId="77777777" w:rsidR="00481BDE" w:rsidRDefault="00481BDE">
            <w:pPr>
              <w:pStyle w:val="TAL"/>
            </w:pPr>
          </w:p>
        </w:tc>
      </w:tr>
      <w:tr w:rsidR="00481BDE" w14:paraId="0A88C8A0" w14:textId="77777777" w:rsidTr="00481BDE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D7DB8" w14:textId="77777777" w:rsidR="00481BDE" w:rsidRDefault="00481BDE">
            <w:pPr>
              <w:pStyle w:val="TAL"/>
            </w:pPr>
            <w:r>
              <w:t>ProblemDetails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CEF9B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0FF93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98465" w14:textId="77777777" w:rsidR="00481BDE" w:rsidRDefault="00481BDE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8CFF0" w14:textId="77777777" w:rsidR="00481BDE" w:rsidRDefault="0048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attributes are not allowed to be modified.</w:t>
            </w:r>
          </w:p>
          <w:p w14:paraId="32BDFB57" w14:textId="77777777" w:rsidR="00481BDE" w:rsidRDefault="00481BDE">
            <w:pPr>
              <w:pStyle w:val="TAL"/>
              <w:rPr>
                <w:lang w:eastAsia="zh-CN"/>
              </w:rPr>
            </w:pPr>
          </w:p>
          <w:p w14:paraId="3D5FF838" w14:textId="77777777" w:rsidR="00481BDE" w:rsidRDefault="0048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25C25E5A" w14:textId="77777777" w:rsidR="00481BDE" w:rsidRDefault="00481BDE">
            <w:pPr>
              <w:pStyle w:val="TAL"/>
              <w:rPr>
                <w:lang w:eastAsia="zh-CN"/>
              </w:rPr>
            </w:pPr>
          </w:p>
          <w:p w14:paraId="2CAA6CA7" w14:textId="77777777" w:rsidR="00481BDE" w:rsidRDefault="00481BD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- </w:t>
            </w:r>
            <w:r>
              <w:t>MODIFICATION</w:t>
            </w:r>
            <w:r>
              <w:rPr>
                <w:lang w:eastAsia="zh-CN"/>
              </w:rPr>
              <w:t>_NOT_ALLOWED</w:t>
            </w:r>
            <w:r>
              <w:t xml:space="preserve"> (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5.2.7.2-1)</w:t>
            </w:r>
          </w:p>
          <w:p w14:paraId="211700DC" w14:textId="77777777" w:rsidR="00481BDE" w:rsidRDefault="00481BDE">
            <w:pPr>
              <w:pStyle w:val="TAL"/>
            </w:pPr>
          </w:p>
        </w:tc>
      </w:tr>
      <w:tr w:rsidR="00481BDE" w14:paraId="600CBF51" w14:textId="77777777" w:rsidTr="00481BD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85474A" w14:textId="77777777" w:rsidR="00481BDE" w:rsidRDefault="00481BDE">
            <w:pPr>
              <w:pStyle w:val="TAN"/>
            </w:pPr>
            <w:r>
              <w:t>NOTE:</w:t>
            </w:r>
            <w:r>
              <w:tab/>
              <w:t>In addition, common data structures as listed in Table </w:t>
            </w:r>
            <w:r>
              <w:rPr>
                <w:rFonts w:eastAsia="SimSun"/>
              </w:rPr>
              <w:t>5.2.7.1-1 of 3GPP TS 29.500 [4]</w:t>
            </w:r>
            <w:r>
              <w:t xml:space="preserve"> are supported.</w:t>
            </w:r>
          </w:p>
        </w:tc>
      </w:tr>
    </w:tbl>
    <w:p w14:paraId="641473AB" w14:textId="77777777" w:rsidR="00481BDE" w:rsidRDefault="00481BDE" w:rsidP="00481BDE"/>
    <w:p w14:paraId="7FA660E0" w14:textId="77777777" w:rsidR="00481BDE" w:rsidRDefault="00481BDE" w:rsidP="00481BDE">
      <w:pPr>
        <w:pStyle w:val="TH"/>
      </w:pPr>
      <w:r>
        <w:t>Table 6.2.3.4.3.2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81BDE" w14:paraId="502D0211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F77F3" w14:textId="77777777" w:rsidR="00481BDE" w:rsidRDefault="00481B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96173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C26C9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8B4B9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A16E4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609439B5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B52CD3" w14:textId="77777777" w:rsidR="00481BDE" w:rsidRDefault="00481B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859502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B25F52" w14:textId="77777777" w:rsidR="00481BDE" w:rsidRDefault="00481B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FF8E5A" w14:textId="77777777" w:rsidR="00481BDE" w:rsidRDefault="00481BD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302B77" w14:textId="77777777" w:rsidR="00481BDE" w:rsidRDefault="00481BDE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1D04EA10" w14:textId="1E6ABAEF" w:rsidR="00AE5D70" w:rsidRDefault="00AE5D70">
            <w:pPr>
              <w:pStyle w:val="TAL"/>
            </w:pPr>
            <w:ins w:id="90" w:author="Nokia" w:date="2021-07-26T20:17:00Z">
              <w:r>
                <w:t>Or the same URI, if a request is redirected to the same target resource via a different SCP.</w:t>
              </w:r>
            </w:ins>
          </w:p>
        </w:tc>
      </w:tr>
      <w:tr w:rsidR="00481BDE" w14:paraId="48D0912E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6C30D" w14:textId="77777777" w:rsidR="00481BDE" w:rsidRDefault="00481BD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58B96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8C65F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EEBED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DAC87" w14:textId="77777777" w:rsidR="00481BDE" w:rsidRDefault="00481BDE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045E7F43" w14:textId="77777777" w:rsidR="00481BDE" w:rsidRDefault="00481BDE" w:rsidP="00481BDE"/>
    <w:p w14:paraId="3844CFE2" w14:textId="77777777" w:rsidR="00481BDE" w:rsidRDefault="00481BDE" w:rsidP="00481BDE">
      <w:pPr>
        <w:pStyle w:val="TH"/>
      </w:pPr>
      <w:r>
        <w:t>Table 6.2.3.4.3.2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81BDE" w14:paraId="517D099E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7E0D3" w14:textId="77777777" w:rsidR="00481BDE" w:rsidRDefault="00481B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8E2AE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D19DB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5CEF0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0081B5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168AA647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6DED2" w14:textId="77777777" w:rsidR="00481BDE" w:rsidRDefault="00481B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FEF1C2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8D86A7" w14:textId="77777777" w:rsidR="00481BDE" w:rsidRDefault="00481B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39313" w14:textId="77777777" w:rsidR="00481BDE" w:rsidRDefault="00481BD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152590A" w14:textId="77777777" w:rsidR="00481BDE" w:rsidRDefault="00481BDE">
            <w:pPr>
              <w:pStyle w:val="TAL"/>
              <w:rPr>
                <w:ins w:id="91" w:author="Nokia" w:date="2021-07-26T20:17:00Z"/>
              </w:rPr>
            </w:pPr>
            <w:r>
              <w:t>An alternative URI of the resource located on an alternative service instance within the same HSS (service) set.</w:t>
            </w:r>
          </w:p>
          <w:p w14:paraId="06DE3B03" w14:textId="5F2EAF5F" w:rsidR="00AE5D70" w:rsidRDefault="00AE5D70">
            <w:pPr>
              <w:pStyle w:val="TAL"/>
            </w:pPr>
            <w:ins w:id="92" w:author="Nokia" w:date="2021-07-26T20:17:00Z">
              <w:r>
                <w:t>Or the same URI, if a request is redirected to the same target resource via a different SCP.</w:t>
              </w:r>
            </w:ins>
          </w:p>
        </w:tc>
      </w:tr>
      <w:tr w:rsidR="00481BDE" w14:paraId="704F9597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9B082" w14:textId="77777777" w:rsidR="00481BDE" w:rsidRDefault="00481BD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54657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84CA5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15C5D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13088" w14:textId="77777777" w:rsidR="00481BDE" w:rsidRDefault="00481BDE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382AA6EF" w14:textId="77777777" w:rsidR="00481BDE" w:rsidRDefault="00481BDE" w:rsidP="00481BDE"/>
    <w:p w14:paraId="4D837F72" w14:textId="33657190" w:rsidR="00C2789A" w:rsidRDefault="00C2789A">
      <w:pPr>
        <w:spacing w:after="0"/>
      </w:pPr>
      <w:r>
        <w:br w:type="page"/>
      </w:r>
    </w:p>
    <w:p w14:paraId="1D77A152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117491B8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2E0134" w14:textId="77777777" w:rsidR="00AC6884" w:rsidRDefault="00AC6884" w:rsidP="00AC6884">
      <w:pPr>
        <w:pStyle w:val="Heading4"/>
      </w:pPr>
      <w:bookmarkStart w:id="93" w:name="_Toc11338575"/>
      <w:bookmarkStart w:id="94" w:name="_Toc27585227"/>
      <w:bookmarkStart w:id="95" w:name="_Toc33835629"/>
      <w:bookmarkStart w:id="96" w:name="_Toc34748423"/>
      <w:bookmarkStart w:id="97" w:name="_Toc34749619"/>
      <w:bookmarkStart w:id="98" w:name="_Toc42978981"/>
      <w:bookmarkStart w:id="99" w:name="_Toc49632312"/>
      <w:bookmarkStart w:id="100" w:name="_Toc56345477"/>
      <w:bookmarkStart w:id="101" w:name="_Toc74992890"/>
      <w:r>
        <w:t>6.2.5.2</w:t>
      </w:r>
      <w:r>
        <w:tab/>
        <w:t>Data Change Notification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4F0F333" w14:textId="77777777" w:rsidR="00AC6884" w:rsidRDefault="00AC6884" w:rsidP="00AC6884">
      <w:r>
        <w:t>The POST method shall be used for Data Change Notifications and the URI shall be as provided during the subscription procedure.</w:t>
      </w:r>
    </w:p>
    <w:p w14:paraId="2AAE8DB2" w14:textId="77777777" w:rsidR="00AC6884" w:rsidRDefault="00AC6884" w:rsidP="00AC6884">
      <w:r>
        <w:t>Resource URI: {callbackReference}</w:t>
      </w:r>
    </w:p>
    <w:p w14:paraId="057EB8EA" w14:textId="77777777" w:rsidR="00AC6884" w:rsidRDefault="00AC6884" w:rsidP="00AC6884">
      <w:r>
        <w:t>Support of URI query parameters is specified in table 6.2.5.2-1.</w:t>
      </w:r>
    </w:p>
    <w:p w14:paraId="698894EA" w14:textId="77777777" w:rsidR="00AC6884" w:rsidRDefault="00AC6884" w:rsidP="00AC6884">
      <w:pPr>
        <w:pStyle w:val="TH"/>
        <w:rPr>
          <w:rFonts w:cs="Arial"/>
        </w:rPr>
      </w:pPr>
      <w:r>
        <w:t>Table 6.2.5.2-1: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C6884" w14:paraId="068B40C2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5BFC8" w14:textId="77777777" w:rsidR="00AC6884" w:rsidRDefault="00AC68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B2F47" w14:textId="77777777" w:rsidR="00AC6884" w:rsidRDefault="00AC68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1858C" w14:textId="77777777" w:rsidR="00AC6884" w:rsidRDefault="00AC68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CFBAB" w14:textId="77777777" w:rsidR="00AC6884" w:rsidRDefault="00AC6884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AF7E41" w14:textId="77777777" w:rsidR="00AC6884" w:rsidRDefault="00AC6884">
            <w:pPr>
              <w:pStyle w:val="TAH"/>
            </w:pPr>
            <w:r>
              <w:t>Description</w:t>
            </w:r>
          </w:p>
        </w:tc>
      </w:tr>
      <w:tr w:rsidR="00AC6884" w14:paraId="6495ED6A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00E59" w14:textId="77777777" w:rsidR="00AC6884" w:rsidRDefault="00AC6884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24D4" w14:textId="77777777" w:rsidR="00AC6884" w:rsidRDefault="00AC688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8B134" w14:textId="77777777" w:rsidR="00AC6884" w:rsidRDefault="00AC688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31013" w14:textId="77777777" w:rsidR="00AC6884" w:rsidRDefault="00AC688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C903A" w14:textId="77777777" w:rsidR="00AC6884" w:rsidRDefault="00AC6884">
            <w:pPr>
              <w:pStyle w:val="TAL"/>
            </w:pPr>
          </w:p>
        </w:tc>
      </w:tr>
    </w:tbl>
    <w:p w14:paraId="66C1EE85" w14:textId="77777777" w:rsidR="00AC6884" w:rsidRDefault="00AC6884" w:rsidP="00AC6884"/>
    <w:p w14:paraId="38E85D8D" w14:textId="77777777" w:rsidR="00AC6884" w:rsidRDefault="00AC6884" w:rsidP="00AC6884">
      <w:r>
        <w:t>Support of request data structures is specified in table 6.2.5.2-2 and of response data structures and response codes is specified in table 6.2.5.2-3.</w:t>
      </w:r>
    </w:p>
    <w:p w14:paraId="4559C004" w14:textId="77777777" w:rsidR="00AC6884" w:rsidRDefault="00AC6884" w:rsidP="00AC6884">
      <w:pPr>
        <w:pStyle w:val="TH"/>
      </w:pPr>
      <w:r>
        <w:t>Table 6.2.5.2-2: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3"/>
        <w:gridCol w:w="418"/>
        <w:gridCol w:w="1385"/>
        <w:gridCol w:w="5867"/>
      </w:tblGrid>
      <w:tr w:rsidR="00AC6884" w14:paraId="0AC01AF3" w14:textId="77777777" w:rsidTr="00AC688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83278" w14:textId="77777777" w:rsidR="00AC6884" w:rsidRDefault="00AC688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4F757" w14:textId="77777777" w:rsidR="00AC6884" w:rsidRDefault="00AC6884">
            <w:pPr>
              <w:pStyle w:val="TAH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1A4F6" w14:textId="77777777" w:rsidR="00AC6884" w:rsidRDefault="00AC6884">
            <w:pPr>
              <w:pStyle w:val="TAH"/>
            </w:pPr>
            <w:r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261D7" w14:textId="77777777" w:rsidR="00AC6884" w:rsidRDefault="00AC6884">
            <w:pPr>
              <w:pStyle w:val="TAH"/>
            </w:pPr>
            <w:r>
              <w:t>Description</w:t>
            </w:r>
          </w:p>
        </w:tc>
      </w:tr>
      <w:tr w:rsidR="00AC6884" w14:paraId="1AE4E909" w14:textId="77777777" w:rsidTr="00AC688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68558" w14:textId="77777777" w:rsidR="00AC6884" w:rsidRDefault="00AC6884">
            <w:pPr>
              <w:pStyle w:val="TAL"/>
            </w:pPr>
            <w:r>
              <w:t>ModificationNotification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62E43" w14:textId="77777777" w:rsidR="00AC6884" w:rsidRDefault="00AC6884">
            <w:pPr>
              <w:pStyle w:val="TAC"/>
            </w:pPr>
            <w: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9A5C1" w14:textId="77777777" w:rsidR="00AC6884" w:rsidRDefault="00AC6884">
            <w:pPr>
              <w:pStyle w:val="TAL"/>
            </w:pPr>
            <w:r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8C470" w14:textId="77777777" w:rsidR="00AC6884" w:rsidRDefault="00AC6884">
            <w:pPr>
              <w:pStyle w:val="TAL"/>
            </w:pPr>
          </w:p>
        </w:tc>
      </w:tr>
    </w:tbl>
    <w:p w14:paraId="5ACCCAEB" w14:textId="77777777" w:rsidR="00AC6884" w:rsidRDefault="00AC6884" w:rsidP="00AC6884"/>
    <w:p w14:paraId="7D91929A" w14:textId="77777777" w:rsidR="00AC6884" w:rsidRDefault="00AC6884" w:rsidP="00AC6884">
      <w:pPr>
        <w:pStyle w:val="TH"/>
      </w:pPr>
      <w:r>
        <w:t>Table 6.2.5.2-3: Data structures supported by the POST Response Body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4"/>
        <w:gridCol w:w="328"/>
        <w:gridCol w:w="1153"/>
        <w:gridCol w:w="1098"/>
        <w:gridCol w:w="5133"/>
      </w:tblGrid>
      <w:tr w:rsidR="00AC6884" w14:paraId="6D7AAB86" w14:textId="77777777" w:rsidTr="00AC6884">
        <w:trPr>
          <w:jc w:val="center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21A1A" w14:textId="77777777" w:rsidR="00AC6884" w:rsidRDefault="00AC6884">
            <w:pPr>
              <w:pStyle w:val="TAH"/>
            </w:pPr>
            <w:r>
              <w:t>Data type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03089" w14:textId="77777777" w:rsidR="00AC6884" w:rsidRDefault="00AC6884">
            <w:pPr>
              <w:pStyle w:val="TAH"/>
            </w:pPr>
            <w:r>
              <w:t>P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2D07C" w14:textId="77777777" w:rsidR="00AC6884" w:rsidRDefault="00AC6884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5014A" w14:textId="77777777" w:rsidR="00AC6884" w:rsidRDefault="00AC6884">
            <w:pPr>
              <w:pStyle w:val="TAH"/>
            </w:pPr>
            <w:r>
              <w:t>Response</w:t>
            </w:r>
          </w:p>
          <w:p w14:paraId="74FF17FF" w14:textId="77777777" w:rsidR="00AC6884" w:rsidRDefault="00AC6884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8809B" w14:textId="77777777" w:rsidR="00AC6884" w:rsidRDefault="00AC6884">
            <w:pPr>
              <w:pStyle w:val="TAH"/>
            </w:pPr>
            <w:r>
              <w:t>Description</w:t>
            </w:r>
          </w:p>
        </w:tc>
      </w:tr>
      <w:tr w:rsidR="00AC6884" w14:paraId="61C67E34" w14:textId="77777777" w:rsidTr="00AC6884">
        <w:trPr>
          <w:jc w:val="center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31F34" w14:textId="77777777" w:rsidR="00AC6884" w:rsidRDefault="00AC6884">
            <w:pPr>
              <w:pStyle w:val="TAL"/>
            </w:pPr>
            <w:r>
              <w:t>n/a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0DA8A" w14:textId="77777777" w:rsidR="00AC6884" w:rsidRDefault="00AC6884">
            <w:pPr>
              <w:pStyle w:val="TAC"/>
            </w:pPr>
          </w:p>
        </w:tc>
        <w:tc>
          <w:tcPr>
            <w:tcW w:w="6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CD95F" w14:textId="77777777" w:rsidR="00AC6884" w:rsidRDefault="00AC6884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BC118" w14:textId="77777777" w:rsidR="00AC6884" w:rsidRDefault="00AC6884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B764E" w14:textId="77777777" w:rsidR="00AC6884" w:rsidRDefault="00AC6884">
            <w:pPr>
              <w:pStyle w:val="TAL"/>
            </w:pPr>
            <w:r>
              <w:t>Upon success, an empty response body shall be returned.</w:t>
            </w:r>
          </w:p>
        </w:tc>
      </w:tr>
      <w:tr w:rsidR="00AC6884" w14:paraId="0EBFA017" w14:textId="77777777" w:rsidTr="00AC6884">
        <w:trPr>
          <w:jc w:val="center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48063" w14:textId="77777777" w:rsidR="00AC6884" w:rsidRDefault="00AC6884">
            <w:pPr>
              <w:pStyle w:val="TAL"/>
            </w:pPr>
            <w:r>
              <w:t>RedirectResponse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E143B" w14:textId="77777777" w:rsidR="00AC6884" w:rsidRDefault="00AC6884">
            <w:pPr>
              <w:pStyle w:val="TAC"/>
            </w:pPr>
            <w:r>
              <w:t>O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AF31A" w14:textId="77777777" w:rsidR="00AC6884" w:rsidRDefault="00AC6884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CF3DA" w14:textId="77777777" w:rsidR="00AC6884" w:rsidRDefault="00AC6884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65B6D" w14:textId="77777777" w:rsidR="00AC6884" w:rsidRDefault="00AC6884">
            <w:pPr>
              <w:pStyle w:val="TAL"/>
              <w:rPr>
                <w:ins w:id="102" w:author="Nokia" w:date="2021-07-26T16:57:00Z"/>
              </w:rPr>
            </w:pPr>
            <w:r>
              <w:t xml:space="preserve">Temporary redirection. The response shall include a Location header field containing a different URI. The URI shall be an alternative URI of the notification endpoint of the subscribing NF Service Consumer. </w:t>
            </w:r>
          </w:p>
          <w:p w14:paraId="7033D001" w14:textId="0B8E5897" w:rsidR="000D5B89" w:rsidRDefault="000D5B89">
            <w:pPr>
              <w:pStyle w:val="TAL"/>
            </w:pPr>
            <w:ins w:id="103" w:author="Nokia" w:date="2021-07-26T16:57:00Z">
              <w:r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AC6884" w14:paraId="524BC0F9" w14:textId="77777777" w:rsidTr="00AC6884">
        <w:trPr>
          <w:jc w:val="center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D5138" w14:textId="77777777" w:rsidR="00AC6884" w:rsidRDefault="00AC6884">
            <w:pPr>
              <w:pStyle w:val="TAL"/>
            </w:pPr>
            <w:r>
              <w:t>RedirectResponse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1BA65" w14:textId="77777777" w:rsidR="00AC6884" w:rsidRDefault="00AC6884">
            <w:pPr>
              <w:pStyle w:val="TAC"/>
            </w:pPr>
            <w:r>
              <w:t>O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8817E" w14:textId="77777777" w:rsidR="00AC6884" w:rsidRDefault="00AC6884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C9F95" w14:textId="77777777" w:rsidR="00AC6884" w:rsidRDefault="00AC6884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FB3A8" w14:textId="77777777" w:rsidR="00AC6884" w:rsidRDefault="00AC6884">
            <w:pPr>
              <w:pStyle w:val="TAL"/>
              <w:rPr>
                <w:ins w:id="104" w:author="Nokia" w:date="2021-07-26T16:58:00Z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notification endpoint of the subscribing NF Service Consumer</w:t>
            </w:r>
            <w:r>
              <w:t xml:space="preserve">. </w:t>
            </w:r>
          </w:p>
          <w:p w14:paraId="6542E4AE" w14:textId="75FC0CD1" w:rsidR="000D5B89" w:rsidRDefault="000D5B89">
            <w:pPr>
              <w:pStyle w:val="TAL"/>
            </w:pPr>
            <w:ins w:id="105" w:author="Nokia" w:date="2021-07-26T16:58:00Z">
              <w:r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AC6884" w14:paraId="5729A01D" w14:textId="77777777" w:rsidTr="00AC6884">
        <w:trPr>
          <w:jc w:val="center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70186" w14:textId="77777777" w:rsidR="00AC6884" w:rsidRDefault="00AC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24F31" w14:textId="77777777" w:rsidR="00AC6884" w:rsidRDefault="00AC6884">
            <w:pPr>
              <w:pStyle w:val="TAC"/>
            </w:pPr>
            <w:r>
              <w:t>O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4D8A6" w14:textId="77777777" w:rsidR="00AC6884" w:rsidRDefault="00AC6884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84DF2" w14:textId="77777777" w:rsidR="00AC6884" w:rsidRDefault="00AC6884">
            <w:pPr>
              <w:pStyle w:val="TAL"/>
            </w:pPr>
            <w:r>
              <w:t>404 Not Found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F722" w14:textId="77777777" w:rsidR="00AC6884" w:rsidRDefault="00AC6884">
            <w:pPr>
              <w:pStyle w:val="TAL"/>
            </w:pPr>
            <w:r>
              <w:t>The "cause" attribute may be used to indicate one of the following application errors:</w:t>
            </w:r>
          </w:p>
          <w:p w14:paraId="6EBFB25C" w14:textId="77777777" w:rsidR="00AC6884" w:rsidRDefault="00AC6884">
            <w:pPr>
              <w:pStyle w:val="TAL"/>
            </w:pPr>
          </w:p>
          <w:p w14:paraId="4B2A598C" w14:textId="77777777" w:rsidR="00AC6884" w:rsidRDefault="00AC6884">
            <w:pPr>
              <w:pStyle w:val="TAL"/>
            </w:pPr>
            <w:r>
              <w:t>- CONTEXT_NOT_FOUND</w:t>
            </w:r>
          </w:p>
          <w:p w14:paraId="32BA3FE1" w14:textId="77777777" w:rsidR="00AC6884" w:rsidRDefault="00AC6884">
            <w:pPr>
              <w:pStyle w:val="TAL"/>
            </w:pPr>
          </w:p>
          <w:p w14:paraId="2E31636C" w14:textId="77777777" w:rsidR="00AC6884" w:rsidRDefault="00AC6884">
            <w:pPr>
              <w:pStyle w:val="TAL"/>
            </w:pPr>
            <w:r>
              <w:t>See table 6.2.7.3-1 for the description of this error.</w:t>
            </w:r>
          </w:p>
          <w:p w14:paraId="37BFE10E" w14:textId="77777777" w:rsidR="00AC6884" w:rsidRDefault="00AC6884">
            <w:pPr>
              <w:pStyle w:val="TAL"/>
            </w:pPr>
          </w:p>
        </w:tc>
      </w:tr>
      <w:tr w:rsidR="00AC6884" w14:paraId="0B3B6008" w14:textId="77777777" w:rsidTr="00AC688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F0640E" w14:textId="77777777" w:rsidR="00AC6884" w:rsidRDefault="00AC6884">
            <w:pPr>
              <w:pStyle w:val="TAN"/>
            </w:pPr>
            <w:r>
              <w:t>NOTE:</w:t>
            </w:r>
            <w:r>
              <w:tab/>
              <w:t>In addition, common data structures as listed in Table </w:t>
            </w:r>
            <w:r>
              <w:rPr>
                <w:rFonts w:eastAsia="SimSun"/>
              </w:rPr>
              <w:t>5.2.7.1-1 of 3GPP TS 29.500 [4]</w:t>
            </w:r>
            <w:r>
              <w:t xml:space="preserve"> are supported.</w:t>
            </w:r>
          </w:p>
        </w:tc>
      </w:tr>
    </w:tbl>
    <w:p w14:paraId="7FDFB897" w14:textId="77777777" w:rsidR="00AC6884" w:rsidRDefault="00AC6884" w:rsidP="00AC6884"/>
    <w:p w14:paraId="44B98712" w14:textId="77777777" w:rsidR="00AC6884" w:rsidRDefault="00AC6884" w:rsidP="00AC6884">
      <w:pPr>
        <w:pStyle w:val="TH"/>
      </w:pPr>
      <w:r>
        <w:t>Table 6.2.5.2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C6884" w14:paraId="660BED68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F8E17" w14:textId="77777777" w:rsidR="00AC6884" w:rsidRDefault="00AC68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AC5F2" w14:textId="77777777" w:rsidR="00AC6884" w:rsidRDefault="00AC68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8BA97" w14:textId="77777777" w:rsidR="00AC6884" w:rsidRDefault="00AC68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B1F5A" w14:textId="77777777" w:rsidR="00AC6884" w:rsidRDefault="00AC68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1E9A22" w14:textId="77777777" w:rsidR="00AC6884" w:rsidRDefault="00AC6884">
            <w:pPr>
              <w:pStyle w:val="TAH"/>
            </w:pPr>
            <w:r>
              <w:t>Description</w:t>
            </w:r>
          </w:p>
        </w:tc>
      </w:tr>
      <w:tr w:rsidR="00AC6884" w14:paraId="7717DDEB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9F8D90" w14:textId="77777777" w:rsidR="00AC6884" w:rsidRDefault="00AC68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06C4E5" w14:textId="77777777" w:rsidR="00AC6884" w:rsidRDefault="00AC68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BC8180" w14:textId="77777777" w:rsidR="00AC6884" w:rsidRDefault="00AC68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0CC2A" w14:textId="77777777" w:rsidR="00AC6884" w:rsidRDefault="00AC68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6537BB" w14:textId="11CFC677" w:rsidR="00AC6884" w:rsidRDefault="00855E2E">
            <w:pPr>
              <w:pStyle w:val="TAL"/>
            </w:pPr>
            <w:ins w:id="106" w:author="Nokia" w:date="2021-07-26T17:08:00Z">
              <w:r>
                <w:t>A URI pointing to the endpoint of the NF service consumer to which the notification should be sent</w:t>
              </w:r>
            </w:ins>
            <w:del w:id="107" w:author="Nokia" w:date="2021-07-26T17:08:00Z">
              <w:r w:rsidR="00AC6884" w:rsidDel="00855E2E">
                <w:delText xml:space="preserve">An alternative URI of the </w:delText>
              </w:r>
              <w:r w:rsidR="00AC6884" w:rsidDel="00855E2E">
                <w:rPr>
                  <w:lang w:eastAsia="zh-CN"/>
                </w:rPr>
                <w:delText>notification endpoint of the subscribing NF Service Consumer.</w:delText>
              </w:r>
            </w:del>
          </w:p>
        </w:tc>
      </w:tr>
      <w:tr w:rsidR="00AC6884" w14:paraId="5130ABF0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A96A2B" w14:textId="77777777" w:rsidR="00AC6884" w:rsidRDefault="00AC688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5ADFBF" w14:textId="77777777" w:rsidR="00AC6884" w:rsidRDefault="00AC68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4659FB" w14:textId="77777777" w:rsidR="00AC6884" w:rsidRDefault="00AC688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F6E9D8" w14:textId="77777777" w:rsidR="00AC6884" w:rsidRDefault="00AC688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C75E074" w14:textId="77777777" w:rsidR="00AC6884" w:rsidRDefault="00AC6884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5341024F" w14:textId="77777777" w:rsidR="00AC6884" w:rsidRDefault="00AC6884" w:rsidP="00AC6884"/>
    <w:p w14:paraId="00026EAA" w14:textId="77777777" w:rsidR="00AC6884" w:rsidRDefault="00AC6884" w:rsidP="00AC6884">
      <w:pPr>
        <w:pStyle w:val="TH"/>
      </w:pPr>
      <w:r>
        <w:t>Table 6.2.5.2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C6884" w14:paraId="4CF0EA25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C1AB0" w14:textId="77777777" w:rsidR="00AC6884" w:rsidRDefault="00AC68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8D538" w14:textId="77777777" w:rsidR="00AC6884" w:rsidRDefault="00AC68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86963" w14:textId="77777777" w:rsidR="00AC6884" w:rsidRDefault="00AC68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FBC9B" w14:textId="77777777" w:rsidR="00AC6884" w:rsidRDefault="00AC68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C349BE" w14:textId="77777777" w:rsidR="00AC6884" w:rsidRDefault="00AC6884">
            <w:pPr>
              <w:pStyle w:val="TAH"/>
            </w:pPr>
            <w:r>
              <w:t>Description</w:t>
            </w:r>
          </w:p>
        </w:tc>
      </w:tr>
      <w:tr w:rsidR="00AC6884" w14:paraId="7056B262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536B67" w14:textId="77777777" w:rsidR="00AC6884" w:rsidRDefault="00AC68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4C1FB8" w14:textId="77777777" w:rsidR="00AC6884" w:rsidRDefault="00AC68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698C64" w14:textId="77777777" w:rsidR="00AC6884" w:rsidRDefault="00AC68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3BBB28" w14:textId="77777777" w:rsidR="00AC6884" w:rsidRDefault="00AC68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87DDD9" w14:textId="65BDE25D" w:rsidR="00AC6884" w:rsidRDefault="00855E2E">
            <w:pPr>
              <w:pStyle w:val="TAL"/>
            </w:pPr>
            <w:ins w:id="108" w:author="Nokia" w:date="2021-07-26T17:08:00Z">
              <w:r>
                <w:t>A URI pointing to the endpoint of the NF service consumer to which the notification should be sent</w:t>
              </w:r>
            </w:ins>
            <w:del w:id="109" w:author="Nokia" w:date="2021-07-26T17:08:00Z">
              <w:r w:rsidR="00AC6884" w:rsidDel="00855E2E">
                <w:delText xml:space="preserve">An alternative URI of the </w:delText>
              </w:r>
              <w:r w:rsidR="00AC6884" w:rsidDel="00855E2E">
                <w:rPr>
                  <w:lang w:eastAsia="zh-CN"/>
                </w:rPr>
                <w:delText>notification endpoint of the subscribing NF Service Consumer.</w:delText>
              </w:r>
            </w:del>
          </w:p>
        </w:tc>
      </w:tr>
      <w:tr w:rsidR="00AC6884" w14:paraId="00195581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0650AA" w14:textId="77777777" w:rsidR="00AC6884" w:rsidRDefault="00AC688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51555D" w14:textId="77777777" w:rsidR="00AC6884" w:rsidRDefault="00AC68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48ED3" w14:textId="77777777" w:rsidR="00AC6884" w:rsidRDefault="00AC688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81DC7" w14:textId="77777777" w:rsidR="00AC6884" w:rsidRDefault="00AC688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0B2F11" w14:textId="77777777" w:rsidR="00AC6884" w:rsidRDefault="00AC6884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66F1DD6C" w14:textId="77777777" w:rsidR="00AC6884" w:rsidRDefault="00AC6884" w:rsidP="00AC6884"/>
    <w:p w14:paraId="55C263B3" w14:textId="40070BE5" w:rsidR="00C2789A" w:rsidRDefault="00C2789A">
      <w:pPr>
        <w:spacing w:after="0"/>
      </w:pPr>
      <w:r>
        <w:br w:type="page"/>
      </w:r>
    </w:p>
    <w:p w14:paraId="2B52CE65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22C4CEB6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B8B999" w14:textId="77777777" w:rsidR="00781C47" w:rsidRDefault="00781C47" w:rsidP="00781C47">
      <w:pPr>
        <w:pStyle w:val="Heading5"/>
      </w:pPr>
      <w:bookmarkStart w:id="110" w:name="_Toc24973468"/>
      <w:bookmarkStart w:id="111" w:name="_Toc33835658"/>
      <w:bookmarkStart w:id="112" w:name="_Toc34748452"/>
      <w:bookmarkStart w:id="113" w:name="_Toc34749648"/>
      <w:bookmarkStart w:id="114" w:name="_Toc42979010"/>
      <w:bookmarkStart w:id="115" w:name="_Toc49632341"/>
      <w:bookmarkStart w:id="116" w:name="_Toc56345508"/>
      <w:bookmarkStart w:id="117" w:name="_Toc74992921"/>
      <w:r>
        <w:t>6.3.4.2.2</w:t>
      </w:r>
      <w:r>
        <w:tab/>
        <w:t>Operation Definition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CB4E125" w14:textId="77777777" w:rsidR="00781C47" w:rsidRDefault="00781C47" w:rsidP="00781C47">
      <w:r>
        <w:t>This operation shall support the data structures and response codes specified in tables 6.3.4.2.2-1 and 6.3.4.2.2-2.</w:t>
      </w:r>
    </w:p>
    <w:p w14:paraId="222E3BFC" w14:textId="77777777" w:rsidR="00781C47" w:rsidRDefault="00781C47" w:rsidP="00781C47">
      <w:pPr>
        <w:pStyle w:val="TH"/>
      </w:pPr>
      <w:r>
        <w:t>Table 6.3.4.2.2-1: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81C47" w14:paraId="79351670" w14:textId="77777777" w:rsidTr="00781C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FE978" w14:textId="77777777" w:rsidR="00781C47" w:rsidRDefault="00781C4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C7FE6" w14:textId="77777777" w:rsidR="00781C47" w:rsidRDefault="00781C4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39C8F" w14:textId="77777777" w:rsidR="00781C47" w:rsidRDefault="00781C4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49D31F" w14:textId="77777777" w:rsidR="00781C47" w:rsidRDefault="00781C47">
            <w:pPr>
              <w:pStyle w:val="TAH"/>
            </w:pPr>
            <w:r>
              <w:t>Description</w:t>
            </w:r>
          </w:p>
        </w:tc>
      </w:tr>
      <w:tr w:rsidR="00781C47" w14:paraId="030703D6" w14:textId="77777777" w:rsidTr="00781C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AC026" w14:textId="77777777" w:rsidR="00781C47" w:rsidRDefault="00781C47">
            <w:pPr>
              <w:pStyle w:val="TAL"/>
            </w:pPr>
            <w:r>
              <w:rPr>
                <w:color w:val="000000"/>
              </w:rPr>
              <w:t>DeregistrationRequest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A3637" w14:textId="77777777" w:rsidR="00781C47" w:rsidRDefault="00781C4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EAF9A" w14:textId="77777777" w:rsidR="00781C47" w:rsidRDefault="00781C47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375B2" w14:textId="77777777" w:rsidR="00781C47" w:rsidRDefault="00781C47">
            <w:pPr>
              <w:pStyle w:val="TAL"/>
            </w:pPr>
          </w:p>
        </w:tc>
      </w:tr>
    </w:tbl>
    <w:p w14:paraId="3F2AD7DF" w14:textId="77777777" w:rsidR="00781C47" w:rsidRDefault="00781C47" w:rsidP="00781C47"/>
    <w:p w14:paraId="69A86984" w14:textId="77777777" w:rsidR="00781C47" w:rsidRDefault="00781C47" w:rsidP="00781C47">
      <w:pPr>
        <w:pStyle w:val="TH"/>
      </w:pPr>
      <w:r>
        <w:t>Table 6.3.4.2.2-2: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370"/>
        <w:gridCol w:w="1153"/>
        <w:gridCol w:w="1112"/>
        <w:gridCol w:w="5180"/>
      </w:tblGrid>
      <w:tr w:rsidR="00781C47" w14:paraId="480A0A5C" w14:textId="77777777" w:rsidTr="00781C47">
        <w:trPr>
          <w:jc w:val="center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4E62F" w14:textId="77777777" w:rsidR="00781C47" w:rsidRDefault="00781C47">
            <w:pPr>
              <w:pStyle w:val="TAH"/>
            </w:pPr>
            <w:r>
              <w:t>Data type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F953A" w14:textId="77777777" w:rsidR="00781C47" w:rsidRDefault="00781C47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CD187" w14:textId="77777777" w:rsidR="00781C47" w:rsidRDefault="00781C4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EDA78" w14:textId="77777777" w:rsidR="00781C47" w:rsidRDefault="00781C47">
            <w:pPr>
              <w:pStyle w:val="TAH"/>
            </w:pPr>
            <w:r>
              <w:t>Response</w:t>
            </w:r>
          </w:p>
          <w:p w14:paraId="318010CD" w14:textId="77777777" w:rsidR="00781C47" w:rsidRDefault="00781C47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14ED5" w14:textId="77777777" w:rsidR="00781C47" w:rsidRDefault="00781C47">
            <w:pPr>
              <w:pStyle w:val="TAH"/>
            </w:pPr>
            <w:r>
              <w:t>Description</w:t>
            </w:r>
          </w:p>
        </w:tc>
      </w:tr>
      <w:tr w:rsidR="00781C47" w14:paraId="01C84E0A" w14:textId="77777777" w:rsidTr="00781C47">
        <w:trPr>
          <w:jc w:val="center"/>
        </w:trPr>
        <w:tc>
          <w:tcPr>
            <w:tcW w:w="9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C421D" w14:textId="77777777" w:rsidR="00781C47" w:rsidRDefault="00781C47">
            <w:pPr>
              <w:pStyle w:val="TAL"/>
            </w:pPr>
            <w:r>
              <w:t>n/a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13271" w14:textId="77777777" w:rsidR="00781C47" w:rsidRDefault="00781C47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90612" w14:textId="77777777" w:rsidR="00781C47" w:rsidRDefault="00781C47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AC564" w14:textId="77777777" w:rsidR="00781C47" w:rsidRDefault="00781C47">
            <w:pPr>
              <w:pStyle w:val="TAL"/>
            </w:pPr>
            <w:r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379E7" w14:textId="77777777" w:rsidR="00781C47" w:rsidRDefault="00781C47">
            <w:pPr>
              <w:pStyle w:val="TAL"/>
            </w:pPr>
            <w:r>
              <w:t>Upon success, an empty response body shall be returned.</w:t>
            </w:r>
          </w:p>
        </w:tc>
      </w:tr>
      <w:tr w:rsidR="00781C47" w14:paraId="1ED5B61D" w14:textId="77777777" w:rsidTr="00781C47">
        <w:trPr>
          <w:jc w:val="center"/>
        </w:trPr>
        <w:tc>
          <w:tcPr>
            <w:tcW w:w="9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6952B" w14:textId="77777777" w:rsidR="00781C47" w:rsidRDefault="00781C47">
            <w:pPr>
              <w:pStyle w:val="TAL"/>
            </w:pPr>
            <w:r>
              <w:t>RedirectResponse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59407" w14:textId="77777777" w:rsidR="00781C47" w:rsidRDefault="00781C47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C8F41" w14:textId="77777777" w:rsidR="00781C47" w:rsidRDefault="00781C4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0B217" w14:textId="77777777" w:rsidR="00781C47" w:rsidRDefault="00781C47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CF167" w14:textId="1F6C342C" w:rsidR="00781C47" w:rsidRDefault="00781C47">
            <w:pPr>
              <w:pStyle w:val="TAL"/>
            </w:pPr>
            <w:r>
              <w:t>Temporary redirection. The response shall include a Location header field containing a different URI</w:t>
            </w:r>
            <w:ins w:id="118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19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781C47" w14:paraId="134E926F" w14:textId="77777777" w:rsidTr="00781C47">
        <w:trPr>
          <w:jc w:val="center"/>
        </w:trPr>
        <w:tc>
          <w:tcPr>
            <w:tcW w:w="9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84B22" w14:textId="77777777" w:rsidR="00781C47" w:rsidRDefault="00781C47">
            <w:pPr>
              <w:pStyle w:val="TAL"/>
            </w:pPr>
            <w:r>
              <w:t>RedirectResponse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70D9A" w14:textId="77777777" w:rsidR="00781C47" w:rsidRDefault="00781C47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193E7" w14:textId="77777777" w:rsidR="00781C47" w:rsidRDefault="00781C4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3DF48" w14:textId="77777777" w:rsidR="00781C47" w:rsidRDefault="00781C47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9A93F" w14:textId="0075C488" w:rsidR="00781C47" w:rsidRDefault="00781C47">
            <w:pPr>
              <w:pStyle w:val="TAL"/>
            </w:pPr>
            <w:r>
              <w:t>Permanent redirection. The response shall include a Location header field containing a different URI</w:t>
            </w:r>
            <w:ins w:id="120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21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781C47" w14:paraId="0C55DCC1" w14:textId="77777777" w:rsidTr="00781C47">
        <w:trPr>
          <w:jc w:val="center"/>
        </w:trPr>
        <w:tc>
          <w:tcPr>
            <w:tcW w:w="9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456D0" w14:textId="77777777" w:rsidR="00781C47" w:rsidRDefault="00781C4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ProblemDetails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333AA" w14:textId="77777777" w:rsidR="00781C47" w:rsidRDefault="00781C47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1F340" w14:textId="77777777" w:rsidR="00781C47" w:rsidRDefault="00781C4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DA6B4" w14:textId="77777777" w:rsidR="00781C47" w:rsidRDefault="00781C4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13A09" w14:textId="77777777" w:rsidR="00781C47" w:rsidRDefault="00781C4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The "cause" attribute may be used to indicate one of the following application errors:</w:t>
            </w:r>
          </w:p>
          <w:p w14:paraId="771C1B72" w14:textId="77777777" w:rsidR="00781C47" w:rsidRDefault="00781C4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USER_NOT_FOUND</w:t>
            </w:r>
          </w:p>
        </w:tc>
      </w:tr>
    </w:tbl>
    <w:p w14:paraId="550280CC" w14:textId="77777777" w:rsidR="00781C47" w:rsidRDefault="00781C47" w:rsidP="00781C47"/>
    <w:p w14:paraId="5C140426" w14:textId="77777777" w:rsidR="00781C47" w:rsidRDefault="00781C47" w:rsidP="00781C47">
      <w:pPr>
        <w:pStyle w:val="TH"/>
      </w:pPr>
      <w:r>
        <w:t>Table 6.3.4.2.2</w:t>
      </w:r>
      <w:r>
        <w:rPr>
          <w:rFonts w:eastAsia="SimSun"/>
        </w:rPr>
        <w:t>-3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81C47" w14:paraId="5DE7F4F0" w14:textId="77777777" w:rsidTr="00781C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0112E" w14:textId="77777777" w:rsidR="00781C47" w:rsidRDefault="00781C4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FD05A" w14:textId="77777777" w:rsidR="00781C47" w:rsidRDefault="00781C4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8E0D7" w14:textId="77777777" w:rsidR="00781C47" w:rsidRDefault="00781C4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67145" w14:textId="77777777" w:rsidR="00781C47" w:rsidRDefault="00781C4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4443C0" w14:textId="77777777" w:rsidR="00781C47" w:rsidRDefault="00781C47">
            <w:pPr>
              <w:pStyle w:val="TAH"/>
            </w:pPr>
            <w:r>
              <w:t>Description</w:t>
            </w:r>
          </w:p>
        </w:tc>
      </w:tr>
      <w:tr w:rsidR="00781C47" w14:paraId="2C822977" w14:textId="77777777" w:rsidTr="00781C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AC9360" w14:textId="77777777" w:rsidR="00781C47" w:rsidRDefault="00781C4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9E8AD6" w14:textId="77777777" w:rsidR="00781C47" w:rsidRDefault="00781C4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412016" w14:textId="77777777" w:rsidR="00781C47" w:rsidRDefault="00781C4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78DEDB" w14:textId="77777777" w:rsidR="00781C47" w:rsidRDefault="00781C4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D33F939" w14:textId="77777777" w:rsidR="00781C47" w:rsidRDefault="00781C47">
            <w:pPr>
              <w:pStyle w:val="TAL"/>
              <w:rPr>
                <w:ins w:id="122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5F0A62EE" w14:textId="7DECE8FA" w:rsidR="00A01868" w:rsidRDefault="00A01868">
            <w:pPr>
              <w:pStyle w:val="TAL"/>
            </w:pPr>
            <w:ins w:id="123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781C47" w14:paraId="7A3B64C7" w14:textId="77777777" w:rsidTr="00781C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D8E61" w14:textId="77777777" w:rsidR="00781C47" w:rsidRDefault="00781C4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BD20B" w14:textId="77777777" w:rsidR="00781C47" w:rsidRDefault="00781C4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5A951" w14:textId="77777777" w:rsidR="00781C47" w:rsidRDefault="00781C4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D608A" w14:textId="77777777" w:rsidR="00781C47" w:rsidRDefault="00781C4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D7F59" w14:textId="77777777" w:rsidR="00781C47" w:rsidRDefault="00781C47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53961244" w14:textId="77777777" w:rsidR="00781C47" w:rsidRDefault="00781C47" w:rsidP="00781C47"/>
    <w:p w14:paraId="3F478ACD" w14:textId="77777777" w:rsidR="00781C47" w:rsidRDefault="00781C47" w:rsidP="00781C47">
      <w:pPr>
        <w:pStyle w:val="TH"/>
      </w:pPr>
      <w:r>
        <w:t>Table 6.3.4.2.2</w:t>
      </w:r>
      <w:r>
        <w:rPr>
          <w:rFonts w:eastAsia="SimSun"/>
        </w:rPr>
        <w:t>-4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81C47" w14:paraId="722EE5BD" w14:textId="77777777" w:rsidTr="00781C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4BAFB" w14:textId="77777777" w:rsidR="00781C47" w:rsidRDefault="00781C4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60739" w14:textId="77777777" w:rsidR="00781C47" w:rsidRDefault="00781C4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FFFF5" w14:textId="77777777" w:rsidR="00781C47" w:rsidRDefault="00781C4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B2336" w14:textId="77777777" w:rsidR="00781C47" w:rsidRDefault="00781C4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4293DB" w14:textId="77777777" w:rsidR="00781C47" w:rsidRDefault="00781C47">
            <w:pPr>
              <w:pStyle w:val="TAH"/>
            </w:pPr>
            <w:r>
              <w:t>Description</w:t>
            </w:r>
          </w:p>
        </w:tc>
      </w:tr>
      <w:tr w:rsidR="00781C47" w14:paraId="58CEE6F9" w14:textId="77777777" w:rsidTr="00781C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071CF" w14:textId="77777777" w:rsidR="00781C47" w:rsidRDefault="00781C4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8AD1AA" w14:textId="77777777" w:rsidR="00781C47" w:rsidRDefault="00781C4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9A3AD4" w14:textId="77777777" w:rsidR="00781C47" w:rsidRDefault="00781C4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CFA936" w14:textId="77777777" w:rsidR="00781C47" w:rsidRDefault="00781C4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B9461B" w14:textId="77777777" w:rsidR="00781C47" w:rsidRDefault="00781C47">
            <w:pPr>
              <w:pStyle w:val="TAL"/>
              <w:rPr>
                <w:ins w:id="124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799B606B" w14:textId="16C329EA" w:rsidR="00A01868" w:rsidRDefault="00A01868">
            <w:pPr>
              <w:pStyle w:val="TAL"/>
            </w:pPr>
            <w:ins w:id="125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781C47" w14:paraId="026779B0" w14:textId="77777777" w:rsidTr="00781C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FD346" w14:textId="77777777" w:rsidR="00781C47" w:rsidRDefault="00781C4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8DEBA" w14:textId="77777777" w:rsidR="00781C47" w:rsidRDefault="00781C4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5452F" w14:textId="77777777" w:rsidR="00781C47" w:rsidRDefault="00781C4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BFE15" w14:textId="77777777" w:rsidR="00781C47" w:rsidRDefault="00781C4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F3595" w14:textId="77777777" w:rsidR="00781C47" w:rsidRDefault="00781C47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56B3FF45" w14:textId="77777777" w:rsidR="00781C47" w:rsidRDefault="00781C47" w:rsidP="00781C47"/>
    <w:p w14:paraId="6960380A" w14:textId="733AE3AC" w:rsidR="00C2789A" w:rsidRDefault="00C2789A">
      <w:pPr>
        <w:spacing w:after="0"/>
      </w:pPr>
      <w:r>
        <w:br w:type="page"/>
      </w:r>
    </w:p>
    <w:p w14:paraId="06639E12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36B3BFA7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0DB61" w14:textId="77777777" w:rsidR="004B08D0" w:rsidRDefault="004B08D0" w:rsidP="004B08D0">
      <w:pPr>
        <w:pStyle w:val="Heading5"/>
      </w:pPr>
      <w:bookmarkStart w:id="126" w:name="_Toc26200000"/>
      <w:bookmarkStart w:id="127" w:name="_Toc33835661"/>
      <w:bookmarkStart w:id="128" w:name="_Toc34748455"/>
      <w:bookmarkStart w:id="129" w:name="_Toc34749651"/>
      <w:bookmarkStart w:id="130" w:name="_Toc42979013"/>
      <w:bookmarkStart w:id="131" w:name="_Toc49632344"/>
      <w:bookmarkStart w:id="132" w:name="_Toc56345511"/>
      <w:bookmarkStart w:id="133" w:name="_Toc74992924"/>
      <w:r>
        <w:t>6.3.4.3.2</w:t>
      </w:r>
      <w:r>
        <w:tab/>
        <w:t>Operation Definition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05CCC6B3" w14:textId="77777777" w:rsidR="004B08D0" w:rsidRDefault="004B08D0" w:rsidP="004B08D0">
      <w:r>
        <w:t>This operation shall support the data structures and response codes specified in tables 6.3.4.3.2-1 and 6.3.4.3.2-2.</w:t>
      </w:r>
    </w:p>
    <w:p w14:paraId="1BEF65D2" w14:textId="77777777" w:rsidR="004B08D0" w:rsidRDefault="004B08D0" w:rsidP="004B08D0">
      <w:pPr>
        <w:pStyle w:val="TH"/>
      </w:pPr>
      <w:r>
        <w:t>Table 6.3.4.3.2-1: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B08D0" w14:paraId="15FC52C6" w14:textId="77777777" w:rsidTr="004B08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1E3E2" w14:textId="77777777" w:rsidR="004B08D0" w:rsidRDefault="004B08D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03098" w14:textId="77777777" w:rsidR="004B08D0" w:rsidRDefault="004B08D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4E262" w14:textId="77777777" w:rsidR="004B08D0" w:rsidRDefault="004B08D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2D6EB2" w14:textId="77777777" w:rsidR="004B08D0" w:rsidRDefault="004B08D0">
            <w:pPr>
              <w:pStyle w:val="TAH"/>
            </w:pPr>
            <w:r>
              <w:t>Description</w:t>
            </w:r>
          </w:p>
        </w:tc>
      </w:tr>
      <w:tr w:rsidR="004B08D0" w14:paraId="772DD47D" w14:textId="77777777" w:rsidTr="004B08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02613" w14:textId="77777777" w:rsidR="004B08D0" w:rsidRDefault="004B08D0">
            <w:pPr>
              <w:pStyle w:val="TAL"/>
            </w:pPr>
            <w:r>
              <w:rPr>
                <w:color w:val="000000"/>
              </w:rPr>
              <w:t>ImeiUpdateInfo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16234" w14:textId="77777777" w:rsidR="004B08D0" w:rsidRDefault="004B08D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16F66" w14:textId="77777777" w:rsidR="004B08D0" w:rsidRDefault="004B08D0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59B8" w14:textId="77777777" w:rsidR="004B08D0" w:rsidRDefault="004B08D0">
            <w:pPr>
              <w:pStyle w:val="TAL"/>
            </w:pPr>
          </w:p>
        </w:tc>
      </w:tr>
    </w:tbl>
    <w:p w14:paraId="343DA7C9" w14:textId="77777777" w:rsidR="004B08D0" w:rsidRDefault="004B08D0" w:rsidP="004B08D0"/>
    <w:p w14:paraId="3C5AA4E8" w14:textId="77777777" w:rsidR="004B08D0" w:rsidRDefault="004B08D0" w:rsidP="004B08D0">
      <w:pPr>
        <w:pStyle w:val="TH"/>
      </w:pPr>
      <w:r>
        <w:t>Table 6.3.4.3.2-2: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383"/>
        <w:gridCol w:w="1153"/>
        <w:gridCol w:w="1112"/>
        <w:gridCol w:w="5180"/>
      </w:tblGrid>
      <w:tr w:rsidR="004B08D0" w14:paraId="116CCEC0" w14:textId="77777777" w:rsidTr="004B08D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53EC8" w14:textId="77777777" w:rsidR="004B08D0" w:rsidRDefault="004B08D0">
            <w:pPr>
              <w:pStyle w:val="TAH"/>
            </w:pPr>
            <w:r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66B14" w14:textId="77777777" w:rsidR="004B08D0" w:rsidRDefault="004B08D0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6B1CF" w14:textId="77777777" w:rsidR="004B08D0" w:rsidRDefault="004B08D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04058" w14:textId="77777777" w:rsidR="004B08D0" w:rsidRDefault="004B08D0">
            <w:pPr>
              <w:pStyle w:val="TAH"/>
            </w:pPr>
            <w:r>
              <w:t>Response</w:t>
            </w:r>
          </w:p>
          <w:p w14:paraId="6D014A41" w14:textId="77777777" w:rsidR="004B08D0" w:rsidRDefault="004B08D0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A9B18" w14:textId="77777777" w:rsidR="004B08D0" w:rsidRDefault="004B08D0">
            <w:pPr>
              <w:pStyle w:val="TAH"/>
            </w:pPr>
            <w:r>
              <w:t>Description</w:t>
            </w:r>
          </w:p>
        </w:tc>
      </w:tr>
      <w:tr w:rsidR="004B08D0" w14:paraId="5E453A65" w14:textId="77777777" w:rsidTr="004B08D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445DD" w14:textId="77777777" w:rsidR="004B08D0" w:rsidRDefault="004B08D0">
            <w:pPr>
              <w:pStyle w:val="TAL"/>
            </w:pPr>
            <w:r>
              <w:t>n/a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E5E8" w14:textId="77777777" w:rsidR="004B08D0" w:rsidRDefault="004B08D0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8DF15" w14:textId="77777777" w:rsidR="004B08D0" w:rsidRDefault="004B08D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2EE64" w14:textId="77777777" w:rsidR="004B08D0" w:rsidRDefault="004B08D0">
            <w:pPr>
              <w:pStyle w:val="TAL"/>
            </w:pPr>
            <w:r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029EE" w14:textId="77777777" w:rsidR="004B08D0" w:rsidRDefault="004B08D0">
            <w:pPr>
              <w:pStyle w:val="TAL"/>
            </w:pPr>
            <w:r>
              <w:t>Upon success, an empty response body shall be returned.</w:t>
            </w:r>
          </w:p>
        </w:tc>
      </w:tr>
      <w:tr w:rsidR="004B08D0" w14:paraId="54C0BEA7" w14:textId="77777777" w:rsidTr="004B08D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E119B" w14:textId="77777777" w:rsidR="004B08D0" w:rsidRDefault="004B08D0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63AC8" w14:textId="77777777" w:rsidR="004B08D0" w:rsidRDefault="004B08D0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9CB78" w14:textId="77777777" w:rsidR="004B08D0" w:rsidRDefault="004B08D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F9902" w14:textId="77777777" w:rsidR="004B08D0" w:rsidRDefault="004B08D0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DA71D" w14:textId="40E14C7A" w:rsidR="004B08D0" w:rsidRDefault="004B08D0">
            <w:pPr>
              <w:pStyle w:val="TAL"/>
            </w:pPr>
            <w:r>
              <w:t>Temporary redirection. The response shall include a Location header field containing a different URI</w:t>
            </w:r>
            <w:ins w:id="134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35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4B08D0" w14:paraId="2964D572" w14:textId="77777777" w:rsidTr="004B08D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EF293" w14:textId="77777777" w:rsidR="004B08D0" w:rsidRDefault="004B08D0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CA614" w14:textId="77777777" w:rsidR="004B08D0" w:rsidRDefault="004B08D0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C1B57" w14:textId="77777777" w:rsidR="004B08D0" w:rsidRDefault="004B08D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1C84A" w14:textId="77777777" w:rsidR="004B08D0" w:rsidRDefault="004B08D0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D7B6C" w14:textId="747DBF85" w:rsidR="004B08D0" w:rsidRDefault="004B08D0">
            <w:pPr>
              <w:pStyle w:val="TAL"/>
            </w:pPr>
            <w:r>
              <w:t>Permanent redirection. The response shall include a Location header field containing a different URI</w:t>
            </w:r>
            <w:ins w:id="136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37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4B08D0" w14:paraId="7D230B15" w14:textId="77777777" w:rsidTr="004B08D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D4FE2" w14:textId="77777777" w:rsidR="004B08D0" w:rsidRDefault="004B08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E3FEF" w14:textId="77777777" w:rsidR="004B08D0" w:rsidRDefault="004B08D0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77B74" w14:textId="77777777" w:rsidR="004B08D0" w:rsidRDefault="004B08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803DA" w14:textId="77777777" w:rsidR="004B08D0" w:rsidRDefault="004B08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8C5FE" w14:textId="77777777" w:rsidR="004B08D0" w:rsidRDefault="004B08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The "cause" attribute may be used to indicate one of the following application errors:</w:t>
            </w:r>
          </w:p>
          <w:p w14:paraId="49E08E98" w14:textId="77777777" w:rsidR="004B08D0" w:rsidRDefault="004B08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USER_NOT_FOUND</w:t>
            </w:r>
          </w:p>
          <w:p w14:paraId="46CB37A8" w14:textId="77777777" w:rsidR="004B08D0" w:rsidRDefault="004B08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CONTEXT_NOT_FOUND</w:t>
            </w:r>
          </w:p>
        </w:tc>
      </w:tr>
    </w:tbl>
    <w:p w14:paraId="446D29C7" w14:textId="77777777" w:rsidR="004B08D0" w:rsidRDefault="004B08D0" w:rsidP="004B08D0"/>
    <w:p w14:paraId="2AE88897" w14:textId="77777777" w:rsidR="004B08D0" w:rsidRDefault="004B08D0" w:rsidP="004B08D0">
      <w:pPr>
        <w:pStyle w:val="TH"/>
      </w:pPr>
      <w:r>
        <w:t>Table 6.3.4.3.2</w:t>
      </w:r>
      <w:r>
        <w:rPr>
          <w:rFonts w:eastAsia="SimSun"/>
        </w:rPr>
        <w:t>-3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B08D0" w14:paraId="01E142F6" w14:textId="77777777" w:rsidTr="004B08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CE5C4" w14:textId="77777777" w:rsidR="004B08D0" w:rsidRDefault="004B08D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77309" w14:textId="77777777" w:rsidR="004B08D0" w:rsidRDefault="004B08D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4EA27" w14:textId="77777777" w:rsidR="004B08D0" w:rsidRDefault="004B08D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79164" w14:textId="77777777" w:rsidR="004B08D0" w:rsidRDefault="004B08D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D17E25" w14:textId="77777777" w:rsidR="004B08D0" w:rsidRDefault="004B08D0">
            <w:pPr>
              <w:pStyle w:val="TAH"/>
            </w:pPr>
            <w:r>
              <w:t>Description</w:t>
            </w:r>
          </w:p>
        </w:tc>
      </w:tr>
      <w:tr w:rsidR="004B08D0" w14:paraId="54EA643D" w14:textId="77777777" w:rsidTr="004B08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D29209" w14:textId="77777777" w:rsidR="004B08D0" w:rsidRDefault="004B08D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3945BA" w14:textId="77777777" w:rsidR="004B08D0" w:rsidRDefault="004B08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34D4F9" w14:textId="77777777" w:rsidR="004B08D0" w:rsidRDefault="004B08D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DB3D95" w14:textId="77777777" w:rsidR="004B08D0" w:rsidRDefault="004B08D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83ECAB1" w14:textId="77777777" w:rsidR="004B08D0" w:rsidRDefault="004B08D0">
            <w:pPr>
              <w:pStyle w:val="TAL"/>
              <w:rPr>
                <w:ins w:id="138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4CD650E6" w14:textId="5BF2BAF2" w:rsidR="00A01868" w:rsidRDefault="00A01868">
            <w:pPr>
              <w:pStyle w:val="TAL"/>
            </w:pPr>
            <w:ins w:id="139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4B08D0" w14:paraId="406620FA" w14:textId="77777777" w:rsidTr="004B08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46C73" w14:textId="77777777" w:rsidR="004B08D0" w:rsidRDefault="004B08D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14E06" w14:textId="77777777" w:rsidR="004B08D0" w:rsidRDefault="004B08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AF248" w14:textId="77777777" w:rsidR="004B08D0" w:rsidRDefault="004B08D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D6D2E" w14:textId="77777777" w:rsidR="004B08D0" w:rsidRDefault="004B08D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239F4" w14:textId="77777777" w:rsidR="004B08D0" w:rsidRDefault="004B08D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290C00C5" w14:textId="77777777" w:rsidR="004B08D0" w:rsidRDefault="004B08D0" w:rsidP="004B08D0"/>
    <w:p w14:paraId="4C865943" w14:textId="77777777" w:rsidR="004B08D0" w:rsidRDefault="004B08D0" w:rsidP="004B08D0">
      <w:pPr>
        <w:pStyle w:val="TH"/>
      </w:pPr>
      <w:r>
        <w:t>Table 6.3.4.3.2</w:t>
      </w:r>
      <w:r>
        <w:rPr>
          <w:rFonts w:eastAsia="SimSun"/>
        </w:rPr>
        <w:t>-4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B08D0" w14:paraId="56D94CBC" w14:textId="77777777" w:rsidTr="004B08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B350E" w14:textId="77777777" w:rsidR="004B08D0" w:rsidRDefault="004B08D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F5280" w14:textId="77777777" w:rsidR="004B08D0" w:rsidRDefault="004B08D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CA801" w14:textId="77777777" w:rsidR="004B08D0" w:rsidRDefault="004B08D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60E58" w14:textId="77777777" w:rsidR="004B08D0" w:rsidRDefault="004B08D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C139F4" w14:textId="77777777" w:rsidR="004B08D0" w:rsidRDefault="004B08D0">
            <w:pPr>
              <w:pStyle w:val="TAH"/>
            </w:pPr>
            <w:r>
              <w:t>Description</w:t>
            </w:r>
          </w:p>
        </w:tc>
      </w:tr>
      <w:tr w:rsidR="004B08D0" w14:paraId="1CDDAB75" w14:textId="77777777" w:rsidTr="004B08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61B551" w14:textId="77777777" w:rsidR="004B08D0" w:rsidRDefault="004B08D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75C947" w14:textId="77777777" w:rsidR="004B08D0" w:rsidRDefault="004B08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B7955E" w14:textId="77777777" w:rsidR="004B08D0" w:rsidRDefault="004B08D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E9F231" w14:textId="77777777" w:rsidR="004B08D0" w:rsidRDefault="004B08D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7D086AB" w14:textId="77777777" w:rsidR="004B08D0" w:rsidRDefault="004B08D0">
            <w:pPr>
              <w:pStyle w:val="TAL"/>
              <w:rPr>
                <w:ins w:id="140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2FFD20BC" w14:textId="35CB0951" w:rsidR="00A01868" w:rsidRDefault="00A01868">
            <w:pPr>
              <w:pStyle w:val="TAL"/>
            </w:pPr>
            <w:ins w:id="141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4B08D0" w14:paraId="6B64FCA1" w14:textId="77777777" w:rsidTr="004B08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77533" w14:textId="77777777" w:rsidR="004B08D0" w:rsidRDefault="004B08D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83397" w14:textId="77777777" w:rsidR="004B08D0" w:rsidRDefault="004B08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010AF" w14:textId="77777777" w:rsidR="004B08D0" w:rsidRDefault="004B08D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CC178" w14:textId="77777777" w:rsidR="004B08D0" w:rsidRDefault="004B08D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B705C4" w14:textId="77777777" w:rsidR="004B08D0" w:rsidRDefault="004B08D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C3C90D2" w14:textId="77777777" w:rsidR="004B08D0" w:rsidRDefault="004B08D0" w:rsidP="004B08D0"/>
    <w:p w14:paraId="353D293B" w14:textId="28CC3C77" w:rsidR="00C2789A" w:rsidRDefault="00C2789A" w:rsidP="00787588"/>
    <w:p w14:paraId="162FA63A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3D08AA14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AD5AEB" w14:textId="77777777" w:rsidR="007A6922" w:rsidRDefault="007A6922" w:rsidP="007A6922">
      <w:pPr>
        <w:pStyle w:val="Heading6"/>
      </w:pPr>
      <w:bookmarkStart w:id="142" w:name="_Toc11338770"/>
      <w:bookmarkStart w:id="143" w:name="_Toc27585474"/>
      <w:bookmarkStart w:id="144" w:name="_Toc36457480"/>
      <w:bookmarkStart w:id="145" w:name="_Toc42979045"/>
      <w:bookmarkStart w:id="146" w:name="_Toc49632376"/>
      <w:bookmarkStart w:id="147" w:name="_Toc56345543"/>
      <w:bookmarkStart w:id="148" w:name="_Toc74992956"/>
      <w:r>
        <w:t>6.4.3.2.3.1</w:t>
      </w:r>
      <w:r>
        <w:tab/>
        <w:t>POST</w:t>
      </w:r>
      <w:bookmarkEnd w:id="142"/>
      <w:bookmarkEnd w:id="143"/>
      <w:bookmarkEnd w:id="144"/>
      <w:bookmarkEnd w:id="145"/>
      <w:bookmarkEnd w:id="146"/>
      <w:bookmarkEnd w:id="147"/>
      <w:bookmarkEnd w:id="148"/>
    </w:p>
    <w:p w14:paraId="1C85B32E" w14:textId="77777777" w:rsidR="007A6922" w:rsidRDefault="007A6922" w:rsidP="007A6922">
      <w:r>
        <w:t>This method shall support the URI query parameters specified in table 6.4.3.2.3.1-1.</w:t>
      </w:r>
    </w:p>
    <w:p w14:paraId="50379BF7" w14:textId="77777777" w:rsidR="007A6922" w:rsidRDefault="007A6922" w:rsidP="007A6922">
      <w:pPr>
        <w:pStyle w:val="TH"/>
        <w:rPr>
          <w:rFonts w:cs="Arial"/>
        </w:rPr>
      </w:pPr>
      <w:r>
        <w:t>Table 6.4.3.2.3.1-1: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A6922" w14:paraId="134AD5CC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72BAD" w14:textId="77777777" w:rsidR="007A6922" w:rsidRDefault="007A692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33044" w14:textId="77777777" w:rsidR="007A6922" w:rsidRDefault="007A692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F5ED2" w14:textId="77777777" w:rsidR="007A6922" w:rsidRDefault="007A692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57662" w14:textId="77777777" w:rsidR="007A6922" w:rsidRDefault="007A6922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5B86B0" w14:textId="77777777" w:rsidR="007A6922" w:rsidRDefault="007A6922">
            <w:pPr>
              <w:pStyle w:val="TAH"/>
            </w:pPr>
            <w:r>
              <w:t>Description</w:t>
            </w:r>
          </w:p>
        </w:tc>
      </w:tr>
      <w:tr w:rsidR="007A6922" w14:paraId="05644114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8AE01" w14:textId="77777777" w:rsidR="007A6922" w:rsidRDefault="007A692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82D5D" w14:textId="77777777" w:rsidR="007A6922" w:rsidRDefault="007A692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109D4" w14:textId="77777777" w:rsidR="007A6922" w:rsidRDefault="007A692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2B09A" w14:textId="77777777" w:rsidR="007A6922" w:rsidRDefault="007A692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DF2B0" w14:textId="77777777" w:rsidR="007A6922" w:rsidRDefault="007A6922">
            <w:pPr>
              <w:pStyle w:val="TAL"/>
            </w:pPr>
          </w:p>
        </w:tc>
      </w:tr>
    </w:tbl>
    <w:p w14:paraId="7221488C" w14:textId="77777777" w:rsidR="007A6922" w:rsidRDefault="007A6922" w:rsidP="007A6922"/>
    <w:p w14:paraId="01E90A1D" w14:textId="77777777" w:rsidR="007A6922" w:rsidRDefault="007A6922" w:rsidP="007A6922">
      <w:r>
        <w:t>This method shall support the request data structures specified in table 6.4.3.2.3.1-2 and the response data structures and response codes specified in table 6.4.3.2.3.1-3.</w:t>
      </w:r>
    </w:p>
    <w:p w14:paraId="6435B9B3" w14:textId="77777777" w:rsidR="007A6922" w:rsidRDefault="007A6922" w:rsidP="007A6922">
      <w:pPr>
        <w:pStyle w:val="TH"/>
      </w:pPr>
      <w:r>
        <w:t>Table 6.4.3.2.3.1-2: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A6922" w14:paraId="2AB73570" w14:textId="77777777" w:rsidTr="007A692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1E696" w14:textId="77777777" w:rsidR="007A6922" w:rsidRDefault="007A69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8022D" w14:textId="77777777" w:rsidR="007A6922" w:rsidRDefault="007A692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85196" w14:textId="77777777" w:rsidR="007A6922" w:rsidRDefault="007A6922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7ECE25" w14:textId="77777777" w:rsidR="007A6922" w:rsidRDefault="007A6922">
            <w:pPr>
              <w:pStyle w:val="TAH"/>
            </w:pPr>
            <w:r>
              <w:t>Description</w:t>
            </w:r>
          </w:p>
        </w:tc>
      </w:tr>
      <w:tr w:rsidR="007A6922" w14:paraId="7C4E53F5" w14:textId="77777777" w:rsidTr="007A692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9D4EA" w14:textId="77777777" w:rsidR="007A6922" w:rsidRDefault="007A6922">
            <w:pPr>
              <w:pStyle w:val="TAL"/>
            </w:pPr>
            <w: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9FCEF" w14:textId="77777777" w:rsidR="007A6922" w:rsidRDefault="007A692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93432" w14:textId="77777777" w:rsidR="007A6922" w:rsidRDefault="007A692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40DB4" w14:textId="77777777" w:rsidR="007A6922" w:rsidRDefault="007A6922">
            <w:pPr>
              <w:pStyle w:val="TAL"/>
            </w:pPr>
            <w:r>
              <w:t>The subscription that is to be created</w:t>
            </w:r>
          </w:p>
        </w:tc>
      </w:tr>
    </w:tbl>
    <w:p w14:paraId="63F7C63A" w14:textId="77777777" w:rsidR="007A6922" w:rsidRDefault="007A6922" w:rsidP="007A6922"/>
    <w:p w14:paraId="337C9DED" w14:textId="77777777" w:rsidR="007A6922" w:rsidRDefault="007A6922" w:rsidP="007A6922">
      <w:pPr>
        <w:pStyle w:val="TH"/>
      </w:pPr>
      <w:r>
        <w:t>Table 6.4.3.2.3.1-3: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8"/>
        <w:gridCol w:w="292"/>
        <w:gridCol w:w="1067"/>
        <w:gridCol w:w="1177"/>
        <w:gridCol w:w="5009"/>
      </w:tblGrid>
      <w:tr w:rsidR="007A6922" w14:paraId="1A35AF9C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3546E" w14:textId="77777777" w:rsidR="007A6922" w:rsidRDefault="007A6922">
            <w:pPr>
              <w:pStyle w:val="TAH"/>
            </w:pPr>
            <w:r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AD6CE" w14:textId="77777777" w:rsidR="007A6922" w:rsidRDefault="007A6922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F6452" w14:textId="77777777" w:rsidR="007A6922" w:rsidRDefault="007A6922">
            <w:pPr>
              <w:pStyle w:val="TAH"/>
            </w:pPr>
            <w:r>
              <w:t>Cardinality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85C34" w14:textId="77777777" w:rsidR="007A6922" w:rsidRDefault="007A6922">
            <w:pPr>
              <w:pStyle w:val="TAH"/>
            </w:pPr>
            <w:r>
              <w:t>Response</w:t>
            </w:r>
          </w:p>
          <w:p w14:paraId="7D161C7D" w14:textId="77777777" w:rsidR="007A6922" w:rsidRDefault="007A6922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FF34D" w14:textId="77777777" w:rsidR="007A6922" w:rsidRDefault="007A6922">
            <w:pPr>
              <w:pStyle w:val="TAH"/>
            </w:pPr>
            <w:r>
              <w:t>Description</w:t>
            </w:r>
          </w:p>
        </w:tc>
      </w:tr>
      <w:tr w:rsidR="007A6922" w14:paraId="5B74244C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9EB6F6" w14:textId="77777777" w:rsidR="007A6922" w:rsidRDefault="007A6922">
            <w:pPr>
              <w:pStyle w:val="TAL"/>
            </w:pPr>
            <w:r>
              <w:t>CreatedEeSubscription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DDB331" w14:textId="77777777" w:rsidR="007A6922" w:rsidRDefault="007A6922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301EA4" w14:textId="77777777" w:rsidR="007A6922" w:rsidRDefault="007A6922">
            <w:pPr>
              <w:pStyle w:val="TAL"/>
            </w:pPr>
            <w:r>
              <w:t>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144A21" w14:textId="77777777" w:rsidR="007A6922" w:rsidRDefault="007A6922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C9195" w14:textId="77777777" w:rsidR="007A6922" w:rsidRDefault="007A6922">
            <w:pPr>
              <w:pStyle w:val="TAL"/>
            </w:pPr>
            <w:r>
              <w:t>Upon success, a response body containing a representation of the created Individual subscription resource shall be returned, along with event reports that might be immediately available at the HSS.</w:t>
            </w:r>
          </w:p>
          <w:p w14:paraId="1919C072" w14:textId="77777777" w:rsidR="007A6922" w:rsidRDefault="007A6922">
            <w:pPr>
              <w:pStyle w:val="TAL"/>
            </w:pPr>
          </w:p>
          <w:p w14:paraId="0BF89B8D" w14:textId="77777777" w:rsidR="007A6922" w:rsidRDefault="007A6922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7A6922" w14:paraId="7FD0F5F5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15AAB" w14:textId="77777777" w:rsidR="007A6922" w:rsidRDefault="007A6922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200A8A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4147B8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6933C9" w14:textId="77777777" w:rsidR="007A6922" w:rsidRDefault="007A692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F48CF8" w14:textId="1E9B486E" w:rsidR="007A6922" w:rsidRDefault="007A6922">
            <w:pPr>
              <w:pStyle w:val="TAL"/>
            </w:pPr>
            <w:r>
              <w:t>Temporary redirection. The response shall include a Location header field containing a different URI</w:t>
            </w:r>
            <w:ins w:id="149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50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7A6922" w14:paraId="022AC400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78BF7A" w14:textId="77777777" w:rsidR="007A6922" w:rsidRDefault="007A6922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566E62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56EE2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0BA04D" w14:textId="77777777" w:rsidR="007A6922" w:rsidRDefault="007A692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119FC3" w14:textId="31CD299C" w:rsidR="007A6922" w:rsidRDefault="007A6922">
            <w:pPr>
              <w:pStyle w:val="TAL"/>
            </w:pPr>
            <w:r>
              <w:t>Permanent redirection. The response shall include a Location header field containing a different URI</w:t>
            </w:r>
            <w:ins w:id="151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52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7A6922" w14:paraId="27C25AD8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DE467" w14:textId="77777777" w:rsidR="007A6922" w:rsidRDefault="007A6922">
            <w:pPr>
              <w:pStyle w:val="TAL"/>
            </w:pPr>
            <w: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02A4C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37F27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1B0F7" w14:textId="77777777" w:rsidR="007A6922" w:rsidRDefault="007A6922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EDD9B" w14:textId="77777777" w:rsidR="007A6922" w:rsidRDefault="007A6922">
            <w:pPr>
              <w:pStyle w:val="TAL"/>
            </w:pPr>
            <w:r>
              <w:t>The "cause" attribute may be used to indicate one of the following application errors:</w:t>
            </w:r>
          </w:p>
          <w:p w14:paraId="58685009" w14:textId="77777777" w:rsidR="007A6922" w:rsidRDefault="007A6922">
            <w:pPr>
              <w:pStyle w:val="TAL"/>
            </w:pPr>
            <w:r>
              <w:t>- MONITORING_NOT_ALLOWED</w:t>
            </w:r>
          </w:p>
          <w:p w14:paraId="34D3431C" w14:textId="77777777" w:rsidR="007A6922" w:rsidRDefault="007A6922">
            <w:pPr>
              <w:pStyle w:val="TAL"/>
            </w:pPr>
            <w:r>
              <w:t>- MAXIMUM_RESOURCES_EXCEEDED</w:t>
            </w:r>
          </w:p>
        </w:tc>
      </w:tr>
      <w:tr w:rsidR="007A6922" w14:paraId="20439909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3E9DB" w14:textId="77777777" w:rsidR="007A6922" w:rsidRDefault="007A6922">
            <w:pPr>
              <w:pStyle w:val="TAL"/>
            </w:pPr>
            <w: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F6B27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E5C8E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1A5EE" w14:textId="77777777" w:rsidR="007A6922" w:rsidRDefault="007A6922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755FB" w14:textId="77777777" w:rsidR="007A6922" w:rsidRDefault="007A6922">
            <w:pPr>
              <w:pStyle w:val="TAL"/>
            </w:pPr>
            <w:r>
              <w:t>The "cause" attribute may be used to indicate one of the following application errors:</w:t>
            </w:r>
          </w:p>
          <w:p w14:paraId="6AFA52B3" w14:textId="77777777" w:rsidR="007A6922" w:rsidRDefault="007A6922">
            <w:pPr>
              <w:pStyle w:val="TAL"/>
            </w:pPr>
            <w:r>
              <w:t>- USER_NOT_FOUND</w:t>
            </w:r>
          </w:p>
        </w:tc>
      </w:tr>
      <w:tr w:rsidR="007A6922" w14:paraId="5DA73906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2B96C" w14:textId="77777777" w:rsidR="007A6922" w:rsidRDefault="007A6922">
            <w:pPr>
              <w:pStyle w:val="TAL"/>
            </w:pPr>
            <w: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04530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B4449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79C7C" w14:textId="77777777" w:rsidR="007A6922" w:rsidRDefault="007A6922">
            <w:pPr>
              <w:pStyle w:val="TAL"/>
            </w:pPr>
            <w:r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AED1A" w14:textId="77777777" w:rsidR="007A6922" w:rsidRDefault="007A6922">
            <w:pPr>
              <w:pStyle w:val="TAL"/>
            </w:pPr>
            <w:r>
              <w:t>The "cause" attribute may be used to indicate one of the following application errors:</w:t>
            </w:r>
          </w:p>
          <w:p w14:paraId="3FF6F728" w14:textId="77777777" w:rsidR="007A6922" w:rsidRDefault="007A6922">
            <w:pPr>
              <w:pStyle w:val="TAL"/>
            </w:pPr>
            <w:r>
              <w:t>- UNSUPPORTED_MONITORING_EVENT_TYPE</w:t>
            </w:r>
          </w:p>
          <w:p w14:paraId="007484FD" w14:textId="77777777" w:rsidR="007A6922" w:rsidRDefault="007A6922">
            <w:pPr>
              <w:pStyle w:val="TAL"/>
            </w:pPr>
            <w:r>
              <w:t>- UNSUPPORTED_MONITORING_REPORT_OPTIONS</w:t>
            </w:r>
          </w:p>
          <w:p w14:paraId="111E8E04" w14:textId="77777777" w:rsidR="007A6922" w:rsidRDefault="007A6922">
            <w:pPr>
              <w:pStyle w:val="TAL"/>
            </w:pPr>
          </w:p>
          <w:p w14:paraId="5C3AFA75" w14:textId="77777777" w:rsidR="007A6922" w:rsidRDefault="007A6922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</w:tbl>
    <w:p w14:paraId="73438D84" w14:textId="77777777" w:rsidR="007A6922" w:rsidRDefault="007A6922" w:rsidP="007A6922"/>
    <w:p w14:paraId="01990834" w14:textId="77777777" w:rsidR="007A6922" w:rsidRDefault="007A6922" w:rsidP="007A6922">
      <w:pPr>
        <w:pStyle w:val="TH"/>
      </w:pPr>
      <w:r>
        <w:t>Table 6.4.3.2.3.1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A6922" w14:paraId="111D65C1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C611F" w14:textId="77777777" w:rsidR="007A6922" w:rsidRDefault="007A692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6BEE0" w14:textId="77777777" w:rsidR="007A6922" w:rsidRDefault="007A692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569CB" w14:textId="77777777" w:rsidR="007A6922" w:rsidRDefault="007A692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88974" w14:textId="77777777" w:rsidR="007A6922" w:rsidRDefault="007A692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4E18E2" w14:textId="77777777" w:rsidR="007A6922" w:rsidRDefault="007A6922">
            <w:pPr>
              <w:pStyle w:val="TAH"/>
            </w:pPr>
            <w:r>
              <w:t>Description</w:t>
            </w:r>
          </w:p>
        </w:tc>
      </w:tr>
      <w:tr w:rsidR="007A6922" w14:paraId="13D891B9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D553D0" w14:textId="77777777" w:rsidR="007A6922" w:rsidRDefault="007A692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D1CF8" w14:textId="77777777" w:rsidR="007A6922" w:rsidRDefault="007A692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4D17BA" w14:textId="77777777" w:rsidR="007A6922" w:rsidRDefault="007A692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943F44" w14:textId="77777777" w:rsidR="007A6922" w:rsidRDefault="007A692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B0BD2B1" w14:textId="77777777" w:rsidR="007A6922" w:rsidRDefault="007A6922">
            <w:pPr>
              <w:pStyle w:val="TAL"/>
              <w:rPr>
                <w:ins w:id="153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244C07EB" w14:textId="4F9E96E2" w:rsidR="00A01868" w:rsidRDefault="00A01868">
            <w:pPr>
              <w:pStyle w:val="TAL"/>
            </w:pPr>
            <w:ins w:id="154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7A6922" w14:paraId="7EE76418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B2764" w14:textId="77777777" w:rsidR="007A6922" w:rsidRDefault="007A692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32895" w14:textId="77777777" w:rsidR="007A6922" w:rsidRDefault="007A692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89C57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2A900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A0DFD" w14:textId="77777777" w:rsidR="007A6922" w:rsidRDefault="007A6922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0DF7EDF9" w14:textId="77777777" w:rsidR="007A6922" w:rsidRDefault="007A6922" w:rsidP="007A6922"/>
    <w:p w14:paraId="7B7129AB" w14:textId="77777777" w:rsidR="007A6922" w:rsidRDefault="007A6922" w:rsidP="007A6922">
      <w:pPr>
        <w:pStyle w:val="TH"/>
      </w:pPr>
      <w:r>
        <w:t>Table 6.4.3.2.3.1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A6922" w14:paraId="5953A5D8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87883" w14:textId="77777777" w:rsidR="007A6922" w:rsidRDefault="007A692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408F0" w14:textId="77777777" w:rsidR="007A6922" w:rsidRDefault="007A692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7C6BD" w14:textId="77777777" w:rsidR="007A6922" w:rsidRDefault="007A692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01B8C" w14:textId="77777777" w:rsidR="007A6922" w:rsidRDefault="007A692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ADB05D" w14:textId="77777777" w:rsidR="007A6922" w:rsidRDefault="007A6922">
            <w:pPr>
              <w:pStyle w:val="TAH"/>
            </w:pPr>
            <w:r>
              <w:t>Description</w:t>
            </w:r>
          </w:p>
        </w:tc>
      </w:tr>
      <w:tr w:rsidR="007A6922" w14:paraId="71D8505E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E22F0" w14:textId="77777777" w:rsidR="007A6922" w:rsidRDefault="007A692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5F385D" w14:textId="77777777" w:rsidR="007A6922" w:rsidRDefault="007A692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022646" w14:textId="77777777" w:rsidR="007A6922" w:rsidRDefault="007A692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8300C7" w14:textId="77777777" w:rsidR="007A6922" w:rsidRDefault="007A692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6597C56" w14:textId="77777777" w:rsidR="007A6922" w:rsidRDefault="007A6922">
            <w:pPr>
              <w:pStyle w:val="TAL"/>
              <w:rPr>
                <w:ins w:id="155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1BC1B8B9" w14:textId="32039D53" w:rsidR="00A01868" w:rsidRDefault="00A01868">
            <w:pPr>
              <w:pStyle w:val="TAL"/>
            </w:pPr>
            <w:ins w:id="156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7A6922" w14:paraId="3291B42B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02B13" w14:textId="77777777" w:rsidR="007A6922" w:rsidRDefault="007A692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1345F" w14:textId="77777777" w:rsidR="007A6922" w:rsidRDefault="007A692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2EA64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6DBEA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F74D3" w14:textId="77777777" w:rsidR="007A6922" w:rsidRDefault="007A6922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AB9B695" w14:textId="77777777" w:rsidR="007A6922" w:rsidRDefault="007A6922" w:rsidP="007A6922"/>
    <w:p w14:paraId="3E38700E" w14:textId="1071A526" w:rsidR="00C2789A" w:rsidRDefault="00C2789A" w:rsidP="00787588"/>
    <w:p w14:paraId="178AB16D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3EC55660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B9A011" w14:textId="77777777" w:rsidR="00A632DD" w:rsidRDefault="00A632DD" w:rsidP="00A632DD">
      <w:pPr>
        <w:pStyle w:val="Heading6"/>
      </w:pPr>
      <w:bookmarkStart w:id="157" w:name="_Toc11338774"/>
      <w:bookmarkStart w:id="158" w:name="_Toc27585478"/>
      <w:bookmarkStart w:id="159" w:name="_Toc36457484"/>
      <w:bookmarkStart w:id="160" w:name="_Toc42979049"/>
      <w:bookmarkStart w:id="161" w:name="_Toc49632380"/>
      <w:bookmarkStart w:id="162" w:name="_Toc56345547"/>
      <w:bookmarkStart w:id="163" w:name="_Toc74992960"/>
      <w:r>
        <w:t>6.4.3.3.2.1</w:t>
      </w:r>
      <w:r>
        <w:tab/>
        <w:t>DELETE</w:t>
      </w:r>
      <w:bookmarkEnd w:id="157"/>
      <w:bookmarkEnd w:id="158"/>
      <w:bookmarkEnd w:id="159"/>
      <w:bookmarkEnd w:id="160"/>
      <w:bookmarkEnd w:id="161"/>
      <w:bookmarkEnd w:id="162"/>
      <w:bookmarkEnd w:id="163"/>
    </w:p>
    <w:p w14:paraId="6C3E589B" w14:textId="77777777" w:rsidR="00A632DD" w:rsidRDefault="00A632DD" w:rsidP="00A632DD">
      <w:r>
        <w:t>This method shall support the URI query parameters specified in table 6.4.3.3.2.1-1.</w:t>
      </w:r>
    </w:p>
    <w:p w14:paraId="2EDA2780" w14:textId="77777777" w:rsidR="00A632DD" w:rsidRDefault="00A632DD" w:rsidP="00A632DD">
      <w:pPr>
        <w:pStyle w:val="TH"/>
        <w:rPr>
          <w:rFonts w:cs="Arial"/>
        </w:rPr>
      </w:pPr>
      <w:r>
        <w:t>Table 6.4.3.3.1.1-1: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32DD" w14:paraId="49492C3B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A1BD1" w14:textId="77777777" w:rsidR="00A632DD" w:rsidRDefault="00A632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9CAE3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93584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6EBA3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FA883B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455F4729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2A363" w14:textId="77777777" w:rsidR="00A632DD" w:rsidRDefault="00A632DD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2B92D" w14:textId="77777777" w:rsidR="00A632DD" w:rsidRDefault="00A632D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6AD45" w14:textId="77777777" w:rsidR="00A632DD" w:rsidRDefault="00A632D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F334" w14:textId="77777777" w:rsidR="00A632DD" w:rsidRDefault="00A632D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BE223" w14:textId="77777777" w:rsidR="00A632DD" w:rsidRDefault="00A632DD">
            <w:pPr>
              <w:pStyle w:val="TAL"/>
            </w:pPr>
          </w:p>
        </w:tc>
      </w:tr>
    </w:tbl>
    <w:p w14:paraId="7339BFB1" w14:textId="77777777" w:rsidR="00A632DD" w:rsidRDefault="00A632DD" w:rsidP="00A632DD"/>
    <w:p w14:paraId="097BD44D" w14:textId="77777777" w:rsidR="00A632DD" w:rsidRDefault="00A632DD" w:rsidP="00A632DD">
      <w:r>
        <w:t>This method shall support the request data structures specified in table 6.4.3.3.2.1-2 and the response data structures and response codes specified in table 6.4.3.3.2.1-3.</w:t>
      </w:r>
    </w:p>
    <w:p w14:paraId="6E8C5022" w14:textId="77777777" w:rsidR="00A632DD" w:rsidRDefault="00A632DD" w:rsidP="00A632DD">
      <w:pPr>
        <w:pStyle w:val="TH"/>
      </w:pPr>
      <w:r>
        <w:t>Table 6.4.3.3.2.1-2: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632DD" w14:paraId="5952DA9C" w14:textId="77777777" w:rsidTr="00A632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B111B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BE9E3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88254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BCBAB0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6AA35714" w14:textId="77777777" w:rsidTr="00A632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9896F" w14:textId="77777777" w:rsidR="00A632DD" w:rsidRDefault="00A632DD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A3D57" w14:textId="77777777" w:rsidR="00A632DD" w:rsidRDefault="00A632D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2087" w14:textId="77777777" w:rsidR="00A632DD" w:rsidRDefault="00A632D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CA06E" w14:textId="77777777" w:rsidR="00A632DD" w:rsidRDefault="00A632DD">
            <w:pPr>
              <w:pStyle w:val="TAL"/>
            </w:pPr>
            <w:r>
              <w:t>The request body shall be empty.</w:t>
            </w:r>
          </w:p>
        </w:tc>
      </w:tr>
    </w:tbl>
    <w:p w14:paraId="1750802C" w14:textId="77777777" w:rsidR="00A632DD" w:rsidRDefault="00A632DD" w:rsidP="00A632DD"/>
    <w:p w14:paraId="0651CCAA" w14:textId="77777777" w:rsidR="00A632DD" w:rsidRDefault="00A632DD" w:rsidP="00A632DD">
      <w:pPr>
        <w:pStyle w:val="TH"/>
      </w:pPr>
      <w:r>
        <w:t>Table 6.4.3.3.2.1-3: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8"/>
        <w:gridCol w:w="383"/>
        <w:gridCol w:w="1098"/>
        <w:gridCol w:w="1112"/>
        <w:gridCol w:w="5182"/>
      </w:tblGrid>
      <w:tr w:rsidR="00A632DD" w14:paraId="6E6A16DA" w14:textId="77777777" w:rsidTr="00A632DD">
        <w:trPr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53D79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408C6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16826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559F0" w14:textId="77777777" w:rsidR="00A632DD" w:rsidRDefault="00A632DD">
            <w:pPr>
              <w:pStyle w:val="TAH"/>
            </w:pPr>
            <w:r>
              <w:t>Response</w:t>
            </w:r>
          </w:p>
          <w:p w14:paraId="0F1827C1" w14:textId="77777777" w:rsidR="00A632DD" w:rsidRDefault="00A632D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9C93E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180563C0" w14:textId="77777777" w:rsidTr="00A632DD">
        <w:trPr>
          <w:jc w:val="center"/>
        </w:trPr>
        <w:tc>
          <w:tcPr>
            <w:tcW w:w="9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BA666" w14:textId="77777777" w:rsidR="00A632DD" w:rsidRDefault="00A632DD">
            <w:pPr>
              <w:pStyle w:val="TAL"/>
            </w:pPr>
            <w:r>
              <w:t>n/a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B84FA" w14:textId="77777777" w:rsidR="00A632DD" w:rsidRDefault="00A632DD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93048" w14:textId="77777777" w:rsidR="00A632DD" w:rsidRDefault="00A632D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DFC3F" w14:textId="77777777" w:rsidR="00A632DD" w:rsidRDefault="00A632DD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2B84E" w14:textId="77777777" w:rsidR="00A632DD" w:rsidRDefault="00A632DD">
            <w:pPr>
              <w:pStyle w:val="TAL"/>
            </w:pPr>
            <w:r>
              <w:t>Upon success, an empty response body shall be returned.</w:t>
            </w:r>
          </w:p>
        </w:tc>
      </w:tr>
      <w:tr w:rsidR="00A632DD" w14:paraId="5A32F1E2" w14:textId="77777777" w:rsidTr="00A632DD">
        <w:trPr>
          <w:jc w:val="center"/>
        </w:trPr>
        <w:tc>
          <w:tcPr>
            <w:tcW w:w="9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0874E" w14:textId="77777777" w:rsidR="00A632DD" w:rsidRDefault="00A632DD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38AE9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4E2BD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B3B30" w14:textId="77777777" w:rsidR="00A632DD" w:rsidRDefault="00A632DD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A61B4" w14:textId="1958784C" w:rsidR="00A632DD" w:rsidRDefault="00A632DD">
            <w:pPr>
              <w:pStyle w:val="TAL"/>
            </w:pPr>
            <w:r>
              <w:t>Temporary redirection. The response shall include a Location header field containing a different URI</w:t>
            </w:r>
            <w:ins w:id="164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65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632DD" w14:paraId="32D28F87" w14:textId="77777777" w:rsidTr="00A632DD">
        <w:trPr>
          <w:jc w:val="center"/>
        </w:trPr>
        <w:tc>
          <w:tcPr>
            <w:tcW w:w="9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64D7B" w14:textId="77777777" w:rsidR="00A632DD" w:rsidRDefault="00A632DD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7547B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0C2A1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7936B" w14:textId="77777777" w:rsidR="00A632DD" w:rsidRDefault="00A632DD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F7684" w14:textId="3ADA00E9" w:rsidR="00A632DD" w:rsidRDefault="00A632DD">
            <w:pPr>
              <w:pStyle w:val="TAL"/>
            </w:pPr>
            <w:r>
              <w:t>Permanent redirection. The response shall include a Location header field containing a different URI</w:t>
            </w:r>
            <w:ins w:id="166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67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632DD" w14:paraId="7F07ECA2" w14:textId="77777777" w:rsidTr="00A632DD">
        <w:trPr>
          <w:jc w:val="center"/>
        </w:trPr>
        <w:tc>
          <w:tcPr>
            <w:tcW w:w="9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90542" w14:textId="77777777" w:rsidR="00A632DD" w:rsidRDefault="00A632DD">
            <w:pPr>
              <w:pStyle w:val="TAL"/>
            </w:pPr>
            <w: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B9F4C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B1D25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9FBEB" w14:textId="77777777" w:rsidR="00A632DD" w:rsidRDefault="00A632DD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23A4A" w14:textId="77777777" w:rsidR="00A632DD" w:rsidRDefault="00A632DD">
            <w:pPr>
              <w:pStyle w:val="TAL"/>
            </w:pPr>
            <w:r>
              <w:t>The "cause" attribute may be used to indicate one of the following application errors:</w:t>
            </w:r>
          </w:p>
          <w:p w14:paraId="49B31381" w14:textId="77777777" w:rsidR="00A632DD" w:rsidRDefault="00A632DD">
            <w:pPr>
              <w:pStyle w:val="TAL"/>
            </w:pPr>
            <w:r>
              <w:t>- USER_NOT_FOUND</w:t>
            </w:r>
          </w:p>
          <w:p w14:paraId="760027E8" w14:textId="77777777" w:rsidR="00A632DD" w:rsidRDefault="00A632DD">
            <w:pPr>
              <w:pStyle w:val="TAL"/>
            </w:pPr>
            <w:r>
              <w:t xml:space="preserve">- </w:t>
            </w:r>
            <w:r>
              <w:rPr>
                <w:lang w:val="en-US" w:eastAsia="zh-CN"/>
              </w:rPr>
              <w:t>SUBSCRIPTION</w:t>
            </w:r>
            <w:r>
              <w:t xml:space="preserve">_NOT_FOUND, 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</w:tbl>
    <w:p w14:paraId="6E0DFEB5" w14:textId="77777777" w:rsidR="00A632DD" w:rsidRDefault="00A632DD" w:rsidP="00A632DD"/>
    <w:p w14:paraId="29F14956" w14:textId="77777777" w:rsidR="00A632DD" w:rsidRDefault="00A632DD" w:rsidP="00A632DD">
      <w:pPr>
        <w:pStyle w:val="TH"/>
      </w:pPr>
      <w:r>
        <w:t>Table 6.4.3.3.2.1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32DD" w14:paraId="3AF59513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72B28" w14:textId="77777777" w:rsidR="00A632DD" w:rsidRDefault="00A632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F58E0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15DD2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90FF7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645ED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797E4C72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64DD07" w14:textId="77777777" w:rsidR="00A632DD" w:rsidRDefault="00A632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8061AA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2F5DA4" w14:textId="77777777" w:rsidR="00A632DD" w:rsidRDefault="00A632D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286733" w14:textId="77777777" w:rsidR="00A632DD" w:rsidRDefault="00A632D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1879C5A" w14:textId="77777777" w:rsidR="00A632DD" w:rsidRDefault="00A632DD">
            <w:pPr>
              <w:pStyle w:val="TAL"/>
              <w:rPr>
                <w:ins w:id="168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570BC480" w14:textId="4A85E829" w:rsidR="00A01868" w:rsidRDefault="00A01868">
            <w:pPr>
              <w:pStyle w:val="TAL"/>
            </w:pPr>
            <w:ins w:id="169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A632DD" w14:paraId="2FBB2599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7AB78" w14:textId="77777777" w:rsidR="00A632DD" w:rsidRDefault="00A632D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A16C0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79CD6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8BCD1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0A086" w14:textId="77777777" w:rsidR="00A632DD" w:rsidRDefault="00A632DD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399E2E28" w14:textId="77777777" w:rsidR="00A632DD" w:rsidRDefault="00A632DD" w:rsidP="00A632DD"/>
    <w:p w14:paraId="045D8AA1" w14:textId="77777777" w:rsidR="00A632DD" w:rsidRDefault="00A632DD" w:rsidP="00A632DD">
      <w:pPr>
        <w:pStyle w:val="TH"/>
      </w:pPr>
      <w:r>
        <w:t>Table 6.4.3.3.2.1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32DD" w14:paraId="3DF097CD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BEAA7" w14:textId="77777777" w:rsidR="00A632DD" w:rsidRDefault="00A632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5C9EE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09152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3B2CE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1F75A1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51F48E24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C660B" w14:textId="77777777" w:rsidR="00A632DD" w:rsidRDefault="00A632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E39447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BC514A" w14:textId="77777777" w:rsidR="00A632DD" w:rsidRDefault="00A632D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877A7F" w14:textId="77777777" w:rsidR="00A632DD" w:rsidRDefault="00A632D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BBE18B7" w14:textId="77777777" w:rsidR="00A632DD" w:rsidRDefault="00A632DD">
            <w:pPr>
              <w:pStyle w:val="TAL"/>
              <w:rPr>
                <w:ins w:id="170" w:author="Nokia" w:date="2021-07-26T17:07:00Z"/>
              </w:rPr>
            </w:pPr>
            <w:r>
              <w:t>An alternative URI of the resource located on an alternative service instance within the same HSS (service) set.</w:t>
            </w:r>
          </w:p>
          <w:p w14:paraId="6E732237" w14:textId="16C6E166" w:rsidR="00A01868" w:rsidRDefault="00A01868">
            <w:pPr>
              <w:pStyle w:val="TAL"/>
            </w:pPr>
            <w:ins w:id="171" w:author="Nokia" w:date="2021-07-26T17:07:00Z">
              <w:r>
                <w:t>Or the same URI, if a request is redirected to the same target resource via a different SCP.</w:t>
              </w:r>
            </w:ins>
          </w:p>
        </w:tc>
      </w:tr>
      <w:tr w:rsidR="00A632DD" w14:paraId="4A088F43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DE627" w14:textId="77777777" w:rsidR="00A632DD" w:rsidRDefault="00A632D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32F4D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A5B3D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B0AD5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B39E3" w14:textId="77777777" w:rsidR="00A632DD" w:rsidRDefault="00A632DD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456CC6FF" w14:textId="191E2AEB" w:rsidR="00A632DD" w:rsidRDefault="00A632DD" w:rsidP="00A632DD"/>
    <w:p w14:paraId="74C4D3D2" w14:textId="77777777" w:rsidR="00DF7E1A" w:rsidRDefault="00DF7E1A" w:rsidP="00DF7E1A">
      <w:pPr>
        <w:rPr>
          <w:rFonts w:ascii="Arial" w:hAnsi="Arial" w:cs="Arial"/>
          <w:b/>
          <w:sz w:val="28"/>
          <w:szCs w:val="28"/>
          <w:lang w:val="en-US"/>
        </w:rPr>
      </w:pPr>
    </w:p>
    <w:p w14:paraId="3DFF0F88" w14:textId="77777777" w:rsidR="00DF7E1A" w:rsidRPr="00121D88" w:rsidRDefault="00DF7E1A" w:rsidP="00DF7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61389D" w14:textId="77777777" w:rsidR="00DF7E1A" w:rsidRDefault="00DF7E1A" w:rsidP="00A632DD"/>
    <w:p w14:paraId="791AED50" w14:textId="77777777" w:rsidR="00A632DD" w:rsidRDefault="00A632DD" w:rsidP="00A632DD">
      <w:pPr>
        <w:pStyle w:val="Heading6"/>
      </w:pPr>
      <w:bookmarkStart w:id="172" w:name="_Toc11338775"/>
      <w:bookmarkStart w:id="173" w:name="_Toc27585479"/>
      <w:bookmarkStart w:id="174" w:name="_Toc36457485"/>
      <w:bookmarkStart w:id="175" w:name="_Toc42979050"/>
      <w:bookmarkStart w:id="176" w:name="_Toc49632381"/>
      <w:bookmarkStart w:id="177" w:name="_Toc56345548"/>
      <w:bookmarkStart w:id="178" w:name="_Toc74992961"/>
      <w:r>
        <w:t>6.4.3.3.2.2</w:t>
      </w:r>
      <w:r>
        <w:tab/>
        <w:t>PATCH</w:t>
      </w:r>
      <w:bookmarkEnd w:id="172"/>
      <w:bookmarkEnd w:id="173"/>
      <w:bookmarkEnd w:id="174"/>
      <w:bookmarkEnd w:id="175"/>
      <w:bookmarkEnd w:id="176"/>
      <w:bookmarkEnd w:id="177"/>
      <w:bookmarkEnd w:id="178"/>
    </w:p>
    <w:p w14:paraId="190F1D9C" w14:textId="77777777" w:rsidR="00A632DD" w:rsidRDefault="00A632DD" w:rsidP="00A632DD">
      <w:r>
        <w:t>This method shall support the URI query parameters specified in table 6.4.3.3.2.2-1.</w:t>
      </w:r>
    </w:p>
    <w:p w14:paraId="73EFB3C6" w14:textId="77777777" w:rsidR="00A632DD" w:rsidRDefault="00A632DD" w:rsidP="00A632DD">
      <w:pPr>
        <w:pStyle w:val="TH"/>
        <w:rPr>
          <w:rFonts w:cs="Arial"/>
        </w:rPr>
      </w:pPr>
      <w:r>
        <w:t>Table 6.4.3.3.2.2-1: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A632DD" w14:paraId="4D23CF79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0A56B" w14:textId="77777777" w:rsidR="00A632DD" w:rsidRDefault="00A632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6E8B0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99A93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BF628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0F4702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3B62359E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B3430" w14:textId="77777777" w:rsidR="00A632DD" w:rsidRDefault="00A632DD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E1079" w14:textId="77777777" w:rsidR="00A632DD" w:rsidRDefault="00A632DD">
            <w:pPr>
              <w:pStyle w:val="TAL"/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AAF52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4D3ED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30922" w14:textId="77777777" w:rsidR="00A632DD" w:rsidRDefault="00A632DD">
            <w:pPr>
              <w:pStyle w:val="TAL"/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41AFC730" w14:textId="77777777" w:rsidR="00A632DD" w:rsidRDefault="00A632DD" w:rsidP="00A632DD"/>
    <w:p w14:paraId="0F795FA5" w14:textId="77777777" w:rsidR="00A632DD" w:rsidRDefault="00A632DD" w:rsidP="00A632DD">
      <w:r>
        <w:t>This method shall support the request data structures specified in table 6.4.3.3.2.2-2 and the response data structures and response codes specified in table 6.4.3.3.2.2-3.</w:t>
      </w:r>
    </w:p>
    <w:p w14:paraId="3E57034D" w14:textId="77777777" w:rsidR="00A632DD" w:rsidRDefault="00A632DD" w:rsidP="00A632DD">
      <w:pPr>
        <w:pStyle w:val="TH"/>
      </w:pPr>
      <w:r>
        <w:t>Table 6.4.3.3.2.2-2: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632DD" w14:paraId="44CAF87C" w14:textId="77777777" w:rsidTr="00A632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669F4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B8C54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378C9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3DA40A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47951546" w14:textId="77777777" w:rsidTr="00A632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B999E" w14:textId="77777777" w:rsidR="00A632DD" w:rsidRDefault="00A632DD">
            <w:pPr>
              <w:pStyle w:val="TAL"/>
            </w:pPr>
            <w: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123CF" w14:textId="77777777" w:rsidR="00A632DD" w:rsidRDefault="00A632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774C6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788BB" w14:textId="77777777" w:rsidR="00A632DD" w:rsidRDefault="00A632DD">
            <w:pPr>
              <w:pStyle w:val="TAL"/>
            </w:pPr>
            <w:r>
              <w:t>Items describe the modifications to the Event Subscription</w:t>
            </w:r>
          </w:p>
        </w:tc>
      </w:tr>
    </w:tbl>
    <w:p w14:paraId="3D5DF6C4" w14:textId="77777777" w:rsidR="00A632DD" w:rsidRDefault="00A632DD" w:rsidP="00A632DD"/>
    <w:p w14:paraId="58D089DB" w14:textId="77777777" w:rsidR="00A632DD" w:rsidRDefault="00A632DD" w:rsidP="00A632DD">
      <w:pPr>
        <w:pStyle w:val="TH"/>
      </w:pPr>
      <w:r>
        <w:t>Table 6.4.3.3.2.2-3: Data structures supported by the PATCH Response Body on this resource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357"/>
        <w:gridCol w:w="1146"/>
        <w:gridCol w:w="1113"/>
        <w:gridCol w:w="5137"/>
      </w:tblGrid>
      <w:tr w:rsidR="00A632DD" w14:paraId="2F67D3A9" w14:textId="77777777" w:rsidTr="00A632D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5696E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A76C1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AA321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0FABC" w14:textId="77777777" w:rsidR="00A632DD" w:rsidRDefault="00A632DD">
            <w:pPr>
              <w:pStyle w:val="TAH"/>
            </w:pPr>
            <w:r>
              <w:t>Response</w:t>
            </w:r>
          </w:p>
          <w:p w14:paraId="738FDEA7" w14:textId="77777777" w:rsidR="00A632DD" w:rsidRDefault="00A632DD">
            <w:pPr>
              <w:pStyle w:val="TAH"/>
            </w:pPr>
            <w:r>
              <w:t>codes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D9D48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6A7D19A5" w14:textId="77777777" w:rsidTr="00A632D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FC1A7" w14:textId="77777777" w:rsidR="00A632DD" w:rsidRDefault="00A632DD">
            <w:pPr>
              <w:pStyle w:val="TAL"/>
            </w:pPr>
            <w:r>
              <w:t>n/a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4F38A" w14:textId="77777777" w:rsidR="00A632DD" w:rsidRDefault="00A632DD">
            <w:pPr>
              <w:pStyle w:val="TAC"/>
            </w:pP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FE719" w14:textId="77777777" w:rsidR="00A632DD" w:rsidRDefault="00A632DD">
            <w:pPr>
              <w:pStyle w:val="TAL"/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18E8F" w14:textId="77777777" w:rsidR="00A632DD" w:rsidRDefault="00A632DD">
            <w:pPr>
              <w:pStyle w:val="TAL"/>
            </w:pPr>
            <w:r>
              <w:t>204 No Content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6F40B" w14:textId="77777777" w:rsidR="00A632DD" w:rsidRDefault="00A632DD">
            <w:pPr>
              <w:pStyle w:val="TAL"/>
            </w:pPr>
            <w:r>
              <w:t>Upon success, an empty response body shall be returned.</w:t>
            </w:r>
          </w:p>
        </w:tc>
      </w:tr>
      <w:tr w:rsidR="00A632DD" w14:paraId="02543303" w14:textId="77777777" w:rsidTr="00A632D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DAC00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C6CC5" w14:textId="77777777" w:rsidR="00A632DD" w:rsidRDefault="00A632DD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58333" w14:textId="77777777" w:rsidR="00A632DD" w:rsidRDefault="00A632DD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74039" w14:textId="77777777" w:rsidR="00A632DD" w:rsidRDefault="00A632DD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7BEEC" w14:textId="77777777" w:rsidR="00A632DD" w:rsidRDefault="00A632DD">
            <w:pPr>
              <w:pStyle w:val="TAL"/>
            </w:pPr>
            <w:r>
              <w:rPr>
                <w:lang w:eastAsia="zh-CN"/>
              </w:rPr>
              <w:t>Upon success, the execution report is returned.</w:t>
            </w:r>
          </w:p>
        </w:tc>
      </w:tr>
      <w:tr w:rsidR="00A632DD" w14:paraId="151C8E2B" w14:textId="77777777" w:rsidTr="00A632D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5B44E" w14:textId="77777777" w:rsidR="00A632DD" w:rsidRDefault="00A632DD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319B5" w14:textId="77777777" w:rsidR="00A632DD" w:rsidRDefault="00A632D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E31F7" w14:textId="77777777" w:rsidR="00A632DD" w:rsidRDefault="00A632D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F71ED" w14:textId="77777777" w:rsidR="00A632DD" w:rsidRDefault="00A632DD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2567B" w14:textId="260AF76E" w:rsidR="00A632DD" w:rsidRDefault="00A632DD">
            <w:pPr>
              <w:pStyle w:val="TAL"/>
              <w:rPr>
                <w:lang w:eastAsia="zh-CN"/>
              </w:rPr>
            </w:pPr>
            <w:r>
              <w:t>Temporary redirection. The response shall include a Location header field containing a different URI</w:t>
            </w:r>
            <w:ins w:id="179" w:author="Nokia" w:date="2021-07-26T17:05:00Z">
              <w:r w:rsidR="002F63D6">
                <w:t>, or the same URI if a request is redirected to the same target resource via a different SCP. In the former case, t</w:t>
              </w:r>
            </w:ins>
            <w:del w:id="180" w:author="Nokia" w:date="2021-07-26T17:05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632DD" w14:paraId="1ECBB217" w14:textId="77777777" w:rsidTr="00A632D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6C72A" w14:textId="77777777" w:rsidR="00A632DD" w:rsidRDefault="00A632DD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34AEE" w14:textId="77777777" w:rsidR="00A632DD" w:rsidRDefault="00A632D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E80E7" w14:textId="77777777" w:rsidR="00A632DD" w:rsidRDefault="00A632D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3DBBC" w14:textId="77777777" w:rsidR="00A632DD" w:rsidRDefault="00A632DD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18F85" w14:textId="6497F28A" w:rsidR="00A632DD" w:rsidRDefault="00A632DD">
            <w:pPr>
              <w:pStyle w:val="TAL"/>
              <w:rPr>
                <w:lang w:eastAsia="zh-CN"/>
              </w:rPr>
            </w:pPr>
            <w:r>
              <w:t>Permanent redirection. The response shall include a Location header field containing a different URI</w:t>
            </w:r>
            <w:ins w:id="181" w:author="Nokia" w:date="2021-07-26T17:05:00Z">
              <w:r w:rsidR="002F63D6">
                <w:t>, or the same URI if a request is redirected to the same target resource via a different SCP. In the former case, t</w:t>
              </w:r>
            </w:ins>
            <w:del w:id="182" w:author="Nokia" w:date="2021-07-26T17:05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632DD" w14:paraId="17149B0C" w14:textId="77777777" w:rsidTr="00A632DD">
        <w:trPr>
          <w:jc w:val="center"/>
        </w:trPr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7BEEDB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6FA83" w14:textId="77777777" w:rsidR="00A632DD" w:rsidRDefault="00A632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53AD9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F66B4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3F95C" w14:textId="77777777" w:rsidR="00A632DD" w:rsidRDefault="00A632DD">
            <w:pPr>
              <w:pStyle w:val="TAL"/>
            </w:pPr>
            <w:r>
              <w:t>The "cause" attribute may be used to indicate one of the following application errors:</w:t>
            </w:r>
          </w:p>
          <w:p w14:paraId="24C1FC77" w14:textId="77777777" w:rsidR="00A632DD" w:rsidRDefault="00A632DD">
            <w:pPr>
              <w:pStyle w:val="TAL"/>
            </w:pPr>
            <w:r>
              <w:t>- USER_NOT_FOUND</w:t>
            </w:r>
          </w:p>
          <w:p w14:paraId="40FF23FE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- SUBSCRIPTION_NOT_FOUND</w:t>
            </w:r>
            <w:r>
              <w:t xml:space="preserve">, 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A632DD" w14:paraId="05D1B395" w14:textId="77777777" w:rsidTr="00A632D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CD1B0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4F481" w14:textId="77777777" w:rsidR="00A632DD" w:rsidRDefault="00A632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4A8BF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A5D7D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13D6F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attributes are not allowed to be modified.</w:t>
            </w:r>
          </w:p>
          <w:p w14:paraId="0E3E9E93" w14:textId="77777777" w:rsidR="00A632DD" w:rsidRDefault="00A632DD">
            <w:pPr>
              <w:pStyle w:val="TAL"/>
              <w:rPr>
                <w:lang w:eastAsia="zh-CN"/>
              </w:rPr>
            </w:pPr>
          </w:p>
          <w:p w14:paraId="13561950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6915D678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MODIFICATION_NOT_ALLOWED</w:t>
            </w:r>
            <w:r>
              <w:t xml:space="preserve">, 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</w:tbl>
    <w:p w14:paraId="58E30384" w14:textId="77777777" w:rsidR="00A632DD" w:rsidRDefault="00A632DD" w:rsidP="00A632DD"/>
    <w:p w14:paraId="180AB520" w14:textId="77777777" w:rsidR="00A632DD" w:rsidRDefault="00A632DD" w:rsidP="00A632DD">
      <w:pPr>
        <w:pStyle w:val="TH"/>
      </w:pPr>
      <w:r>
        <w:t>Table 6.4.3.3.2.2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32DD" w14:paraId="71823C80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33BC1" w14:textId="77777777" w:rsidR="00A632DD" w:rsidRDefault="00A632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83E9E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715A1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5A059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654E86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43455013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57E1D4" w14:textId="77777777" w:rsidR="00A632DD" w:rsidRDefault="00A632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7F4813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FCD460" w14:textId="77777777" w:rsidR="00A632DD" w:rsidRDefault="00A632D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6C27B1" w14:textId="77777777" w:rsidR="00A632DD" w:rsidRDefault="00A632D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DD83135" w14:textId="77777777" w:rsidR="00A632DD" w:rsidRDefault="00A632DD">
            <w:pPr>
              <w:pStyle w:val="TAL"/>
              <w:rPr>
                <w:ins w:id="183" w:author="Nokia" w:date="2021-07-26T17:07:00Z"/>
              </w:rPr>
            </w:pPr>
            <w:r>
              <w:t>An alternative URI of the resource located on an alternative service instance within the same HSS (service) set.</w:t>
            </w:r>
          </w:p>
          <w:p w14:paraId="353B6959" w14:textId="19E4BD09" w:rsidR="00A01868" w:rsidRDefault="00A01868">
            <w:pPr>
              <w:pStyle w:val="TAL"/>
            </w:pPr>
            <w:ins w:id="184" w:author="Nokia" w:date="2021-07-26T17:07:00Z">
              <w:r>
                <w:t>Or the same URI, if a request is redirected to the same target resource via a different SCP.</w:t>
              </w:r>
            </w:ins>
          </w:p>
        </w:tc>
      </w:tr>
      <w:tr w:rsidR="00A632DD" w14:paraId="31250F0A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DD373" w14:textId="77777777" w:rsidR="00A632DD" w:rsidRDefault="00A632D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5C7DA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0F7AC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A5688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65919" w14:textId="77777777" w:rsidR="00A632DD" w:rsidRDefault="00A632DD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75BECF3E" w14:textId="77777777" w:rsidR="00A632DD" w:rsidRDefault="00A632DD" w:rsidP="00A632DD"/>
    <w:p w14:paraId="34216AD8" w14:textId="77777777" w:rsidR="00A632DD" w:rsidRDefault="00A632DD" w:rsidP="00A632DD">
      <w:pPr>
        <w:pStyle w:val="TH"/>
      </w:pPr>
      <w:r>
        <w:t>Table 6.4.3.3.2.2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32DD" w14:paraId="0AEFD4AB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CBAE9" w14:textId="77777777" w:rsidR="00A632DD" w:rsidRDefault="00A632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B3956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37708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A243B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CCB95C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47E08F60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BE5A39" w14:textId="77777777" w:rsidR="00A632DD" w:rsidRDefault="00A632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97F5B9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BAC32D" w14:textId="77777777" w:rsidR="00A632DD" w:rsidRDefault="00A632D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DE70AF" w14:textId="77777777" w:rsidR="00A632DD" w:rsidRDefault="00A632D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FEAA2F2" w14:textId="77777777" w:rsidR="00A632DD" w:rsidRDefault="00A632DD">
            <w:pPr>
              <w:pStyle w:val="TAL"/>
              <w:rPr>
                <w:ins w:id="185" w:author="Nokia" w:date="2021-07-26T17:07:00Z"/>
              </w:rPr>
            </w:pPr>
            <w:r>
              <w:t>An alternative URI of the resource located on an alternative service instance within the same HSS (service) set.</w:t>
            </w:r>
          </w:p>
          <w:p w14:paraId="0D95D387" w14:textId="777A0FE0" w:rsidR="00A01868" w:rsidRDefault="00A01868">
            <w:pPr>
              <w:pStyle w:val="TAL"/>
            </w:pPr>
            <w:ins w:id="186" w:author="Nokia" w:date="2021-07-26T17:07:00Z">
              <w:r>
                <w:t>Or the same URI, if a request is redirected to the same target resource via a different SCP.</w:t>
              </w:r>
            </w:ins>
          </w:p>
        </w:tc>
      </w:tr>
      <w:tr w:rsidR="00A632DD" w14:paraId="67B12591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92B99" w14:textId="77777777" w:rsidR="00A632DD" w:rsidRDefault="00A632D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A3843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D5E93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1E705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89ECF" w14:textId="77777777" w:rsidR="00A632DD" w:rsidRDefault="00A632DD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1FB18A0" w14:textId="77777777" w:rsidR="00A632DD" w:rsidRDefault="00A632DD" w:rsidP="00A632DD">
      <w:pPr>
        <w:rPr>
          <w:noProof/>
        </w:rPr>
      </w:pPr>
    </w:p>
    <w:p w14:paraId="7D03B223" w14:textId="77777777" w:rsidR="00DF7E1A" w:rsidRDefault="00DF7E1A" w:rsidP="00DF7E1A">
      <w:pPr>
        <w:rPr>
          <w:rFonts w:ascii="Arial" w:hAnsi="Arial" w:cs="Arial"/>
          <w:b/>
          <w:sz w:val="28"/>
          <w:szCs w:val="28"/>
          <w:lang w:val="en-US"/>
        </w:rPr>
      </w:pPr>
    </w:p>
    <w:p w14:paraId="11D5F1D6" w14:textId="77777777" w:rsidR="00DF7E1A" w:rsidRPr="00121D88" w:rsidRDefault="00DF7E1A" w:rsidP="00DF7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D95B26" w14:textId="77777777" w:rsidR="00C2789A" w:rsidRDefault="00C2789A" w:rsidP="00787588"/>
    <w:p w14:paraId="4F7E1ECC" w14:textId="09AC2813" w:rsidR="001404DE" w:rsidRDefault="001404DE" w:rsidP="00CB417F"/>
    <w:p w14:paraId="79304B21" w14:textId="77777777" w:rsidR="0061271F" w:rsidRDefault="0061271F" w:rsidP="0061271F">
      <w:pPr>
        <w:pStyle w:val="Heading4"/>
      </w:pPr>
      <w:bookmarkStart w:id="187" w:name="_Toc11338779"/>
      <w:bookmarkStart w:id="188" w:name="_Toc27585483"/>
      <w:bookmarkStart w:id="189" w:name="_Toc36457489"/>
      <w:bookmarkStart w:id="190" w:name="_Toc42979054"/>
      <w:bookmarkStart w:id="191" w:name="_Toc49632385"/>
      <w:bookmarkStart w:id="192" w:name="_Toc56345552"/>
      <w:bookmarkStart w:id="193" w:name="_Toc74992965"/>
      <w:r>
        <w:t>6.4.5.2</w:t>
      </w:r>
      <w:r>
        <w:tab/>
        <w:t>Event Occurrence Notification</w:t>
      </w:r>
      <w:bookmarkEnd w:id="187"/>
      <w:bookmarkEnd w:id="188"/>
      <w:bookmarkEnd w:id="189"/>
      <w:bookmarkEnd w:id="190"/>
      <w:bookmarkEnd w:id="191"/>
      <w:bookmarkEnd w:id="192"/>
      <w:bookmarkEnd w:id="193"/>
    </w:p>
    <w:p w14:paraId="4CBF3BAE" w14:textId="77777777" w:rsidR="0061271F" w:rsidRDefault="0061271F" w:rsidP="0061271F">
      <w:r>
        <w:t>The POST method shall be used for Event Occurrence Notifications and the URI shall be as provided during the subscription procedure.</w:t>
      </w:r>
    </w:p>
    <w:p w14:paraId="5F616471" w14:textId="77777777" w:rsidR="0061271F" w:rsidRDefault="0061271F" w:rsidP="0061271F">
      <w:r>
        <w:t>Resource URI: {callbackReference}</w:t>
      </w:r>
    </w:p>
    <w:p w14:paraId="365721E9" w14:textId="77777777" w:rsidR="0061271F" w:rsidRDefault="0061271F" w:rsidP="0061271F">
      <w:r>
        <w:t>Support of URI query parameters is specified in table 6.4.5.2-1.</w:t>
      </w:r>
    </w:p>
    <w:p w14:paraId="47BCBFD6" w14:textId="77777777" w:rsidR="0061271F" w:rsidRDefault="0061271F" w:rsidP="0061271F">
      <w:pPr>
        <w:pStyle w:val="TH"/>
        <w:rPr>
          <w:rFonts w:cs="Arial"/>
        </w:rPr>
      </w:pPr>
      <w:r>
        <w:t>Table 6.4.5.2-1: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1271F" w14:paraId="4C1A29F5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84691" w14:textId="77777777" w:rsidR="0061271F" w:rsidRDefault="0061271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57E9A3" w14:textId="77777777" w:rsidR="0061271F" w:rsidRDefault="0061271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AFE90" w14:textId="77777777" w:rsidR="0061271F" w:rsidRDefault="0061271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4A6D1" w14:textId="77777777" w:rsidR="0061271F" w:rsidRDefault="0061271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B064DD" w14:textId="77777777" w:rsidR="0061271F" w:rsidRDefault="0061271F">
            <w:pPr>
              <w:pStyle w:val="TAH"/>
            </w:pPr>
            <w:r>
              <w:t>Description</w:t>
            </w:r>
          </w:p>
        </w:tc>
      </w:tr>
      <w:tr w:rsidR="0061271F" w14:paraId="47E830F0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87446" w14:textId="77777777" w:rsidR="0061271F" w:rsidRDefault="0061271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153DA" w14:textId="77777777" w:rsidR="0061271F" w:rsidRDefault="0061271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ADBC4" w14:textId="77777777" w:rsidR="0061271F" w:rsidRDefault="0061271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DB490" w14:textId="77777777" w:rsidR="0061271F" w:rsidRDefault="0061271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4C14C" w14:textId="77777777" w:rsidR="0061271F" w:rsidRDefault="0061271F">
            <w:pPr>
              <w:pStyle w:val="TAL"/>
            </w:pPr>
          </w:p>
        </w:tc>
      </w:tr>
    </w:tbl>
    <w:p w14:paraId="31AA4719" w14:textId="77777777" w:rsidR="0061271F" w:rsidRDefault="0061271F" w:rsidP="0061271F"/>
    <w:p w14:paraId="6C7650BD" w14:textId="77777777" w:rsidR="0061271F" w:rsidRDefault="0061271F" w:rsidP="0061271F">
      <w:r>
        <w:t>Support of request data structures is specified in table 6.4.5.2-2 and of response data structures and response codes is specified in table 6.4.5.2-3.</w:t>
      </w:r>
    </w:p>
    <w:p w14:paraId="12044784" w14:textId="77777777" w:rsidR="0061271F" w:rsidRDefault="0061271F" w:rsidP="0061271F">
      <w:pPr>
        <w:pStyle w:val="TH"/>
      </w:pPr>
      <w:r>
        <w:t>Table 6.4.5.2-2: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1271F" w14:paraId="66B0117D" w14:textId="77777777" w:rsidTr="0061271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85950" w14:textId="77777777" w:rsidR="0061271F" w:rsidRDefault="0061271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71B0C" w14:textId="77777777" w:rsidR="0061271F" w:rsidRDefault="0061271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54BB1" w14:textId="77777777" w:rsidR="0061271F" w:rsidRDefault="0061271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157ED9" w14:textId="77777777" w:rsidR="0061271F" w:rsidRDefault="0061271F">
            <w:pPr>
              <w:pStyle w:val="TAH"/>
            </w:pPr>
            <w:r>
              <w:t>Description</w:t>
            </w:r>
          </w:p>
        </w:tc>
      </w:tr>
      <w:tr w:rsidR="0061271F" w14:paraId="7C015043" w14:textId="77777777" w:rsidTr="0061271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BCD44" w14:textId="77777777" w:rsidR="0061271F" w:rsidRDefault="0061271F">
            <w:pPr>
              <w:pStyle w:val="TAL"/>
            </w:pPr>
            <w:r>
              <w:t>array(MonitoringReport)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E6FE8" w14:textId="77777777" w:rsidR="0061271F" w:rsidRDefault="0061271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81F0C" w14:textId="77777777" w:rsidR="0061271F" w:rsidRDefault="0061271F">
            <w:pPr>
              <w:pStyle w:val="TAL"/>
            </w:pPr>
            <w: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C14A8" w14:textId="77777777" w:rsidR="0061271F" w:rsidRDefault="0061271F">
            <w:pPr>
              <w:pStyle w:val="TAL"/>
            </w:pPr>
            <w:r>
              <w:rPr>
                <w:rFonts w:cs="Arial"/>
                <w:szCs w:val="18"/>
              </w:rPr>
              <w:t xml:space="preserve">A list of MonitoringReports each of which </w:t>
            </w:r>
            <w:r>
              <w:t>contains information regarding the occurred event</w:t>
            </w:r>
          </w:p>
        </w:tc>
      </w:tr>
    </w:tbl>
    <w:p w14:paraId="5971155F" w14:textId="77777777" w:rsidR="0061271F" w:rsidRDefault="0061271F" w:rsidP="0061271F"/>
    <w:p w14:paraId="624DC13D" w14:textId="77777777" w:rsidR="0061271F" w:rsidRDefault="0061271F" w:rsidP="0061271F">
      <w:pPr>
        <w:pStyle w:val="TH"/>
      </w:pPr>
      <w:r>
        <w:t>Table 6.4.5.2-3: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370"/>
        <w:gridCol w:w="1125"/>
        <w:gridCol w:w="1112"/>
        <w:gridCol w:w="5182"/>
      </w:tblGrid>
      <w:tr w:rsidR="0061271F" w14:paraId="30FA27A4" w14:textId="77777777" w:rsidTr="0061271F">
        <w:trPr>
          <w:jc w:val="center"/>
        </w:trPr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B384B" w14:textId="77777777" w:rsidR="0061271F" w:rsidRDefault="0061271F">
            <w:pPr>
              <w:pStyle w:val="TAH"/>
            </w:pPr>
            <w:r>
              <w:t>Data type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B8E1B" w14:textId="77777777" w:rsidR="0061271F" w:rsidRDefault="0061271F">
            <w:pPr>
              <w:pStyle w:val="TAH"/>
            </w:pPr>
            <w:r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77B21" w14:textId="77777777" w:rsidR="0061271F" w:rsidRDefault="0061271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B41E2" w14:textId="77777777" w:rsidR="0061271F" w:rsidRDefault="0061271F">
            <w:pPr>
              <w:pStyle w:val="TAH"/>
            </w:pPr>
            <w:r>
              <w:t>Response</w:t>
            </w:r>
          </w:p>
          <w:p w14:paraId="3FDB4AFA" w14:textId="77777777" w:rsidR="0061271F" w:rsidRDefault="0061271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8246C" w14:textId="77777777" w:rsidR="0061271F" w:rsidRDefault="0061271F">
            <w:pPr>
              <w:pStyle w:val="TAH"/>
            </w:pPr>
            <w:r>
              <w:t>Description</w:t>
            </w:r>
          </w:p>
        </w:tc>
      </w:tr>
      <w:tr w:rsidR="0061271F" w14:paraId="352C24E1" w14:textId="77777777" w:rsidTr="0061271F">
        <w:trPr>
          <w:jc w:val="center"/>
        </w:trPr>
        <w:tc>
          <w:tcPr>
            <w:tcW w:w="9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F8158" w14:textId="77777777" w:rsidR="0061271F" w:rsidRDefault="0061271F">
            <w:pPr>
              <w:pStyle w:val="TAL"/>
            </w:pPr>
            <w:r>
              <w:t>n/a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BA60" w14:textId="77777777" w:rsidR="0061271F" w:rsidRDefault="0061271F">
            <w:pPr>
              <w:pStyle w:val="TAC"/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7D18F" w14:textId="77777777" w:rsidR="0061271F" w:rsidRDefault="0061271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F4F3D" w14:textId="77777777" w:rsidR="0061271F" w:rsidRDefault="0061271F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FAD67" w14:textId="77777777" w:rsidR="0061271F" w:rsidRDefault="0061271F">
            <w:pPr>
              <w:pStyle w:val="TAL"/>
            </w:pPr>
            <w:r>
              <w:t>Upon success, an empty response body shall be returned.</w:t>
            </w:r>
          </w:p>
        </w:tc>
      </w:tr>
      <w:tr w:rsidR="0061271F" w14:paraId="71184618" w14:textId="77777777" w:rsidTr="0061271F">
        <w:trPr>
          <w:jc w:val="center"/>
        </w:trPr>
        <w:tc>
          <w:tcPr>
            <w:tcW w:w="9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FAB1E" w14:textId="77777777" w:rsidR="0061271F" w:rsidRDefault="0061271F">
            <w:pPr>
              <w:pStyle w:val="TAL"/>
            </w:pPr>
            <w:r>
              <w:t>RedirectResponse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4A6DF" w14:textId="77777777" w:rsidR="0061271F" w:rsidRDefault="0061271F">
            <w:pPr>
              <w:pStyle w:val="TAC"/>
            </w:pPr>
            <w: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26DFD" w14:textId="77777777" w:rsidR="0061271F" w:rsidRDefault="0061271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2467F" w14:textId="77777777" w:rsidR="0061271F" w:rsidRDefault="0061271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49398" w14:textId="77777777" w:rsidR="0061271F" w:rsidRDefault="0061271F">
            <w:pPr>
              <w:pStyle w:val="TAL"/>
              <w:rPr>
                <w:ins w:id="194" w:author="Nokia" w:date="2021-07-26T16:58:00Z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notification endpoint of the subscribing NF Service Consumer</w:t>
            </w:r>
            <w:r>
              <w:t xml:space="preserve">. </w:t>
            </w:r>
          </w:p>
          <w:p w14:paraId="713749D4" w14:textId="48DEE7C3" w:rsidR="000D5B89" w:rsidRDefault="000D5B89">
            <w:pPr>
              <w:pStyle w:val="TAL"/>
            </w:pPr>
            <w:ins w:id="195" w:author="Nokia" w:date="2021-07-26T16:58:00Z">
              <w:r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61271F" w14:paraId="37C35697" w14:textId="77777777" w:rsidTr="0061271F">
        <w:trPr>
          <w:jc w:val="center"/>
        </w:trPr>
        <w:tc>
          <w:tcPr>
            <w:tcW w:w="9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5FF21" w14:textId="77777777" w:rsidR="0061271F" w:rsidRDefault="0061271F">
            <w:pPr>
              <w:pStyle w:val="TAL"/>
            </w:pPr>
            <w:r>
              <w:t>RedirectResponse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96AEE" w14:textId="77777777" w:rsidR="0061271F" w:rsidRDefault="0061271F">
            <w:pPr>
              <w:pStyle w:val="TAC"/>
            </w:pPr>
            <w: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8136A" w14:textId="77777777" w:rsidR="0061271F" w:rsidRDefault="0061271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D9303" w14:textId="77777777" w:rsidR="0061271F" w:rsidRDefault="0061271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D53E9" w14:textId="77777777" w:rsidR="0061271F" w:rsidRDefault="0061271F">
            <w:pPr>
              <w:pStyle w:val="TAL"/>
              <w:rPr>
                <w:ins w:id="196" w:author="Nokia" w:date="2021-07-26T16:58:00Z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notification endpoint of the subscribing NF Service Consumer</w:t>
            </w:r>
            <w:r>
              <w:t xml:space="preserve">. </w:t>
            </w:r>
          </w:p>
          <w:p w14:paraId="06BDBB33" w14:textId="02C8CA38" w:rsidR="000D5B89" w:rsidRDefault="000D5B89">
            <w:pPr>
              <w:pStyle w:val="TAL"/>
            </w:pPr>
            <w:ins w:id="197" w:author="Nokia" w:date="2021-07-26T16:58:00Z">
              <w:r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61271F" w14:paraId="561ACF7E" w14:textId="77777777" w:rsidTr="0061271F">
        <w:trPr>
          <w:jc w:val="center"/>
        </w:trPr>
        <w:tc>
          <w:tcPr>
            <w:tcW w:w="9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DA822" w14:textId="77777777" w:rsidR="0061271F" w:rsidRDefault="0061271F">
            <w:pPr>
              <w:pStyle w:val="TAL"/>
            </w:pPr>
            <w:r>
              <w:t>ProblemDetails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812EA" w14:textId="77777777" w:rsidR="0061271F" w:rsidRDefault="0061271F">
            <w:pPr>
              <w:pStyle w:val="TAC"/>
            </w:pPr>
            <w: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A90CC" w14:textId="77777777" w:rsidR="0061271F" w:rsidRDefault="0061271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1AA45" w14:textId="77777777" w:rsidR="0061271F" w:rsidRDefault="0061271F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DC978" w14:textId="77777777" w:rsidR="0061271F" w:rsidRDefault="0061271F">
            <w:pPr>
              <w:pStyle w:val="TAL"/>
            </w:pPr>
            <w:r>
              <w:t>The "cause" attribute may be used to indicate one of the following application errors:</w:t>
            </w:r>
          </w:p>
          <w:p w14:paraId="77F6E778" w14:textId="77777777" w:rsidR="0061271F" w:rsidRDefault="0061271F">
            <w:pPr>
              <w:pStyle w:val="TAL"/>
            </w:pPr>
            <w:r>
              <w:t>- CONTEXT_NOT_FOUND</w:t>
            </w:r>
          </w:p>
        </w:tc>
      </w:tr>
      <w:tr w:rsidR="0061271F" w14:paraId="0401BB0E" w14:textId="77777777" w:rsidTr="0061271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96FA00" w14:textId="77777777" w:rsidR="0061271F" w:rsidRDefault="0061271F">
            <w:pPr>
              <w:pStyle w:val="TAN"/>
            </w:pPr>
            <w:r>
              <w:t>NOTE:</w:t>
            </w:r>
            <w:r>
              <w:tab/>
              <w:t>In addition, common data structures as listed in Table </w:t>
            </w:r>
            <w:r>
              <w:rPr>
                <w:rFonts w:eastAsia="SimSun"/>
              </w:rPr>
              <w:t>5.2.7.1-1 of 3GPP TS 29.500 [4]</w:t>
            </w:r>
            <w:r>
              <w:t xml:space="preserve"> are supported.</w:t>
            </w:r>
          </w:p>
        </w:tc>
      </w:tr>
    </w:tbl>
    <w:p w14:paraId="5171AE86" w14:textId="77777777" w:rsidR="0061271F" w:rsidRDefault="0061271F" w:rsidP="0061271F"/>
    <w:p w14:paraId="11412B7D" w14:textId="77777777" w:rsidR="0061271F" w:rsidRDefault="0061271F" w:rsidP="0061271F">
      <w:pPr>
        <w:pStyle w:val="TH"/>
      </w:pPr>
      <w:r>
        <w:t>Table 6.4.5.2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1271F" w14:paraId="747E7798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E27F7" w14:textId="77777777" w:rsidR="0061271F" w:rsidRDefault="0061271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FE221" w14:textId="77777777" w:rsidR="0061271F" w:rsidRDefault="0061271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2FD0F" w14:textId="77777777" w:rsidR="0061271F" w:rsidRDefault="0061271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2DF99" w14:textId="77777777" w:rsidR="0061271F" w:rsidRDefault="0061271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08BE70" w14:textId="77777777" w:rsidR="0061271F" w:rsidRDefault="0061271F">
            <w:pPr>
              <w:pStyle w:val="TAH"/>
            </w:pPr>
            <w:r>
              <w:t>Description</w:t>
            </w:r>
          </w:p>
        </w:tc>
      </w:tr>
      <w:tr w:rsidR="0061271F" w14:paraId="29F4DFF0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BF092A" w14:textId="77777777" w:rsidR="0061271F" w:rsidRDefault="0061271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CF6F57" w14:textId="77777777" w:rsidR="0061271F" w:rsidRDefault="0061271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EF49B3" w14:textId="77777777" w:rsidR="0061271F" w:rsidRDefault="0061271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EB43DA" w14:textId="77777777" w:rsidR="0061271F" w:rsidRDefault="0061271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96C448" w14:textId="4CE14FBE" w:rsidR="0061271F" w:rsidRDefault="00855E2E">
            <w:pPr>
              <w:pStyle w:val="TAL"/>
            </w:pPr>
            <w:ins w:id="198" w:author="Nokia" w:date="2021-07-26T17:09:00Z">
              <w:r>
                <w:t>A URI pointing to the endpoint of the NF service consumer to which the notification should be sent.</w:t>
              </w:r>
            </w:ins>
            <w:del w:id="199" w:author="Nokia" w:date="2021-07-26T17:09:00Z">
              <w:r w:rsidR="0061271F" w:rsidDel="00855E2E">
                <w:delText xml:space="preserve">An alternative URI of the </w:delText>
              </w:r>
              <w:r w:rsidR="0061271F" w:rsidDel="00855E2E">
                <w:rPr>
                  <w:lang w:eastAsia="zh-CN"/>
                </w:rPr>
                <w:delText>notification endpoint of the subscribing NF.</w:delText>
              </w:r>
            </w:del>
          </w:p>
        </w:tc>
      </w:tr>
      <w:tr w:rsidR="0061271F" w14:paraId="164DE086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FD59A" w14:textId="77777777" w:rsidR="0061271F" w:rsidRDefault="0061271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F23F7F" w14:textId="77777777" w:rsidR="0061271F" w:rsidRDefault="0061271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7AE113" w14:textId="77777777" w:rsidR="0061271F" w:rsidRDefault="0061271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196C00" w14:textId="77777777" w:rsidR="0061271F" w:rsidRDefault="0061271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C50E42A" w14:textId="77777777" w:rsidR="0061271F" w:rsidRDefault="0061271F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44AB302C" w14:textId="77777777" w:rsidR="0061271F" w:rsidRDefault="0061271F" w:rsidP="0061271F"/>
    <w:p w14:paraId="7663EA5D" w14:textId="77777777" w:rsidR="0061271F" w:rsidRDefault="0061271F" w:rsidP="0061271F">
      <w:pPr>
        <w:pStyle w:val="TH"/>
      </w:pPr>
      <w:r>
        <w:t>Table 6.4.5.2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1271F" w14:paraId="2C3867AA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2DE94" w14:textId="77777777" w:rsidR="0061271F" w:rsidRDefault="0061271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1CA14" w14:textId="77777777" w:rsidR="0061271F" w:rsidRDefault="0061271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233EA" w14:textId="77777777" w:rsidR="0061271F" w:rsidRDefault="0061271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E58E5" w14:textId="77777777" w:rsidR="0061271F" w:rsidRDefault="0061271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E52E93" w14:textId="77777777" w:rsidR="0061271F" w:rsidRDefault="0061271F">
            <w:pPr>
              <w:pStyle w:val="TAH"/>
            </w:pPr>
            <w:r>
              <w:t>Description</w:t>
            </w:r>
          </w:p>
        </w:tc>
      </w:tr>
      <w:tr w:rsidR="0061271F" w14:paraId="26F98B39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EDA952" w14:textId="77777777" w:rsidR="0061271F" w:rsidRDefault="0061271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8569FB" w14:textId="77777777" w:rsidR="0061271F" w:rsidRDefault="0061271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3FAF0E" w14:textId="77777777" w:rsidR="0061271F" w:rsidRDefault="0061271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B8300" w14:textId="77777777" w:rsidR="0061271F" w:rsidRDefault="0061271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14D8BD0" w14:textId="7400687C" w:rsidR="0061271F" w:rsidRDefault="00855E2E">
            <w:pPr>
              <w:pStyle w:val="TAL"/>
            </w:pPr>
            <w:ins w:id="200" w:author="Nokia" w:date="2021-07-26T17:09:00Z">
              <w:r>
                <w:t>A URI pointing to the endpoint of the NF service consumer to which the notification should be sent</w:t>
              </w:r>
            </w:ins>
            <w:del w:id="201" w:author="Nokia" w:date="2021-07-26T17:09:00Z">
              <w:r w:rsidR="0061271F" w:rsidDel="00855E2E">
                <w:delText xml:space="preserve">An alternative URI of the </w:delText>
              </w:r>
              <w:r w:rsidR="0061271F" w:rsidDel="00855E2E">
                <w:rPr>
                  <w:lang w:eastAsia="zh-CN"/>
                </w:rPr>
                <w:delText>notification endpoint of the subscribing NF.</w:delText>
              </w:r>
            </w:del>
            <w:ins w:id="202" w:author="Nokia" w:date="2021-07-26T17:09:00Z">
              <w:r>
                <w:rPr>
                  <w:lang w:eastAsia="zh-CN"/>
                </w:rPr>
                <w:t>.</w:t>
              </w:r>
            </w:ins>
          </w:p>
        </w:tc>
      </w:tr>
      <w:tr w:rsidR="0061271F" w14:paraId="53A7F45C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5EC952" w14:textId="77777777" w:rsidR="0061271F" w:rsidRDefault="0061271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5E30CC" w14:textId="77777777" w:rsidR="0061271F" w:rsidRDefault="0061271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82CC11" w14:textId="77777777" w:rsidR="0061271F" w:rsidRDefault="0061271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DB665E" w14:textId="77777777" w:rsidR="0061271F" w:rsidRDefault="0061271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0F2F4D9" w14:textId="77777777" w:rsidR="0061271F" w:rsidRDefault="0061271F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6D564ADB" w14:textId="77777777" w:rsidR="0061271F" w:rsidRDefault="0061271F" w:rsidP="0061271F"/>
    <w:p w14:paraId="2C8A283C" w14:textId="77777777" w:rsidR="0061271F" w:rsidRDefault="0061271F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8D9B6" w14:textId="77777777" w:rsidR="00D7210A" w:rsidRDefault="00D7210A">
      <w:r>
        <w:separator/>
      </w:r>
    </w:p>
  </w:endnote>
  <w:endnote w:type="continuationSeparator" w:id="0">
    <w:p w14:paraId="328B1905" w14:textId="77777777" w:rsidR="00D7210A" w:rsidRDefault="00D7210A">
      <w:r>
        <w:continuationSeparator/>
      </w:r>
    </w:p>
  </w:endnote>
  <w:endnote w:type="continuationNotice" w:id="1">
    <w:p w14:paraId="700B9A0F" w14:textId="77777777" w:rsidR="000F0914" w:rsidRDefault="000F09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E3D84" w14:textId="77777777" w:rsidR="00D7210A" w:rsidRDefault="00D7210A">
      <w:r>
        <w:separator/>
      </w:r>
    </w:p>
  </w:footnote>
  <w:footnote w:type="continuationSeparator" w:id="0">
    <w:p w14:paraId="2CFC3DF1" w14:textId="77777777" w:rsidR="00D7210A" w:rsidRDefault="00D7210A">
      <w:r>
        <w:continuationSeparator/>
      </w:r>
    </w:p>
  </w:footnote>
  <w:footnote w:type="continuationNotice" w:id="1">
    <w:p w14:paraId="39B7CB1C" w14:textId="77777777" w:rsidR="000F0914" w:rsidRDefault="000F09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wFAM71xwE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1117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8452D"/>
    <w:rsid w:val="000976E9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B89"/>
    <w:rsid w:val="000D5FC8"/>
    <w:rsid w:val="000E52DD"/>
    <w:rsid w:val="000F0914"/>
    <w:rsid w:val="000F3728"/>
    <w:rsid w:val="000F3C18"/>
    <w:rsid w:val="000F6F6C"/>
    <w:rsid w:val="00102D55"/>
    <w:rsid w:val="0010351F"/>
    <w:rsid w:val="00103750"/>
    <w:rsid w:val="00105AE8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6939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1280E"/>
    <w:rsid w:val="00214531"/>
    <w:rsid w:val="00224280"/>
    <w:rsid w:val="002271B4"/>
    <w:rsid w:val="002337FE"/>
    <w:rsid w:val="00236515"/>
    <w:rsid w:val="00244A30"/>
    <w:rsid w:val="00246B1E"/>
    <w:rsid w:val="002472C4"/>
    <w:rsid w:val="002520C6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2F63D6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67BDB"/>
    <w:rsid w:val="00372C01"/>
    <w:rsid w:val="00374441"/>
    <w:rsid w:val="0037462F"/>
    <w:rsid w:val="00374C8C"/>
    <w:rsid w:val="00374DD4"/>
    <w:rsid w:val="00376005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07E99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BD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08D0"/>
    <w:rsid w:val="004B60EB"/>
    <w:rsid w:val="004B6DB7"/>
    <w:rsid w:val="004B737C"/>
    <w:rsid w:val="004B75B7"/>
    <w:rsid w:val="004C137D"/>
    <w:rsid w:val="004C4D25"/>
    <w:rsid w:val="004D02D8"/>
    <w:rsid w:val="004D24E8"/>
    <w:rsid w:val="004D275A"/>
    <w:rsid w:val="004D3AD1"/>
    <w:rsid w:val="004D49B6"/>
    <w:rsid w:val="004E1356"/>
    <w:rsid w:val="004E30EE"/>
    <w:rsid w:val="004E3462"/>
    <w:rsid w:val="004F0BAE"/>
    <w:rsid w:val="004F6F06"/>
    <w:rsid w:val="0050121F"/>
    <w:rsid w:val="005072FB"/>
    <w:rsid w:val="0051501A"/>
    <w:rsid w:val="0051580D"/>
    <w:rsid w:val="00523DD7"/>
    <w:rsid w:val="00524AB1"/>
    <w:rsid w:val="0052732B"/>
    <w:rsid w:val="00527D64"/>
    <w:rsid w:val="00530D88"/>
    <w:rsid w:val="005354B6"/>
    <w:rsid w:val="00537D1D"/>
    <w:rsid w:val="005409E7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1E99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D7E52"/>
    <w:rsid w:val="005E2C44"/>
    <w:rsid w:val="005E7582"/>
    <w:rsid w:val="005F0AD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06FA2"/>
    <w:rsid w:val="006114D4"/>
    <w:rsid w:val="006120E8"/>
    <w:rsid w:val="0061271F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1EB7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2879"/>
    <w:rsid w:val="00737B09"/>
    <w:rsid w:val="00740BFB"/>
    <w:rsid w:val="00744255"/>
    <w:rsid w:val="00745DE3"/>
    <w:rsid w:val="00752214"/>
    <w:rsid w:val="00753398"/>
    <w:rsid w:val="007534CB"/>
    <w:rsid w:val="00754A43"/>
    <w:rsid w:val="00757888"/>
    <w:rsid w:val="00765C6D"/>
    <w:rsid w:val="007761A8"/>
    <w:rsid w:val="0077657E"/>
    <w:rsid w:val="00781C47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692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0729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4149"/>
    <w:rsid w:val="00855910"/>
    <w:rsid w:val="00855E2E"/>
    <w:rsid w:val="00860E00"/>
    <w:rsid w:val="008626E7"/>
    <w:rsid w:val="00870EE7"/>
    <w:rsid w:val="00872915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1868"/>
    <w:rsid w:val="00A03597"/>
    <w:rsid w:val="00A036E4"/>
    <w:rsid w:val="00A065E8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2DD"/>
    <w:rsid w:val="00A63B4B"/>
    <w:rsid w:val="00A655EE"/>
    <w:rsid w:val="00A66829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C6884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E5D70"/>
    <w:rsid w:val="00AF0EEA"/>
    <w:rsid w:val="00AF5307"/>
    <w:rsid w:val="00AF7AE3"/>
    <w:rsid w:val="00B021B0"/>
    <w:rsid w:val="00B0402E"/>
    <w:rsid w:val="00B04666"/>
    <w:rsid w:val="00B05877"/>
    <w:rsid w:val="00B074AA"/>
    <w:rsid w:val="00B10974"/>
    <w:rsid w:val="00B13D9E"/>
    <w:rsid w:val="00B21712"/>
    <w:rsid w:val="00B258BB"/>
    <w:rsid w:val="00B260CD"/>
    <w:rsid w:val="00B263C0"/>
    <w:rsid w:val="00B2779E"/>
    <w:rsid w:val="00B31A07"/>
    <w:rsid w:val="00B32091"/>
    <w:rsid w:val="00B35EBB"/>
    <w:rsid w:val="00B36331"/>
    <w:rsid w:val="00B367BC"/>
    <w:rsid w:val="00B37B5C"/>
    <w:rsid w:val="00B52AAE"/>
    <w:rsid w:val="00B61CCC"/>
    <w:rsid w:val="00B6255D"/>
    <w:rsid w:val="00B65465"/>
    <w:rsid w:val="00B65886"/>
    <w:rsid w:val="00B67B97"/>
    <w:rsid w:val="00B8270C"/>
    <w:rsid w:val="00B833C0"/>
    <w:rsid w:val="00B87789"/>
    <w:rsid w:val="00B87F9A"/>
    <w:rsid w:val="00B940F5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21E8"/>
    <w:rsid w:val="00BE6628"/>
    <w:rsid w:val="00BF16C8"/>
    <w:rsid w:val="00BF3267"/>
    <w:rsid w:val="00BF33CF"/>
    <w:rsid w:val="00BF401A"/>
    <w:rsid w:val="00BF7E89"/>
    <w:rsid w:val="00C00D3D"/>
    <w:rsid w:val="00C019F2"/>
    <w:rsid w:val="00C06B0B"/>
    <w:rsid w:val="00C123EE"/>
    <w:rsid w:val="00C21E59"/>
    <w:rsid w:val="00C22038"/>
    <w:rsid w:val="00C2383E"/>
    <w:rsid w:val="00C24416"/>
    <w:rsid w:val="00C24977"/>
    <w:rsid w:val="00C26D38"/>
    <w:rsid w:val="00C273F8"/>
    <w:rsid w:val="00C2789A"/>
    <w:rsid w:val="00C32170"/>
    <w:rsid w:val="00C36E6B"/>
    <w:rsid w:val="00C37C3F"/>
    <w:rsid w:val="00C41259"/>
    <w:rsid w:val="00C42BDA"/>
    <w:rsid w:val="00C43CF8"/>
    <w:rsid w:val="00C44325"/>
    <w:rsid w:val="00C47091"/>
    <w:rsid w:val="00C47683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12BC"/>
    <w:rsid w:val="00D53619"/>
    <w:rsid w:val="00D6058A"/>
    <w:rsid w:val="00D60B79"/>
    <w:rsid w:val="00D651CC"/>
    <w:rsid w:val="00D66520"/>
    <w:rsid w:val="00D7210A"/>
    <w:rsid w:val="00D73261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09F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DF7E1A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177C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515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5AIRPNAIUNRU-1306052894-2176</_dlc_DocId>
    <_dlc_DocIdUrl xmlns="71c5aaf6-e6ce-465b-b873-5148d2a4c105">
      <Url>https://nokia.sharepoint.com/sites/c5g/epc/_layouts/15/DocIdRedir.aspx?ID=5AIRPNAIUNRU-1306052894-2176</Url>
      <Description>5AIRPNAIUNRU-1306052894-2176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870</TotalTime>
  <Pages>3</Pages>
  <Words>5747</Words>
  <Characters>32759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646</cp:revision>
  <cp:lastPrinted>1899-12-31T23:00:00Z</cp:lastPrinted>
  <dcterms:created xsi:type="dcterms:W3CDTF">2021-04-01T08:19:00Z</dcterms:created>
  <dcterms:modified xsi:type="dcterms:W3CDTF">2021-08-06T11:27:00Z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f6015867-4e05-4871-b72e-b5cdb3d14a1d</vt:lpwstr>
  </property>
</Properties>
</file>